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9F4" w:rsidRPr="008F29F4" w:rsidRDefault="008F29F4" w:rsidP="008F29F4">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8F29F4">
        <w:rPr>
          <w:rFonts w:ascii="Arial" w:eastAsia="바탕" w:hAnsi="Arial" w:cs="Times New Roman"/>
          <w:b/>
          <w:kern w:val="0"/>
          <w:sz w:val="24"/>
          <w:szCs w:val="20"/>
          <w:lang w:val="en-GB" w:eastAsia="zh-CN"/>
        </w:rPr>
        <w:t>3GPP TSG</w:t>
      </w:r>
      <w:r w:rsidRPr="008F29F4">
        <w:rPr>
          <w:rFonts w:ascii="Arial" w:eastAsia="맑은 고딕" w:hAnsi="Arial" w:cs="Times New Roman" w:hint="eastAsia"/>
          <w:b/>
          <w:kern w:val="0"/>
          <w:sz w:val="24"/>
          <w:szCs w:val="20"/>
          <w:lang w:val="en-GB"/>
        </w:rPr>
        <w:t xml:space="preserve"> </w:t>
      </w:r>
      <w:r w:rsidRPr="008F29F4">
        <w:rPr>
          <w:rFonts w:ascii="Arial" w:eastAsia="바탕" w:hAnsi="Arial" w:cs="Times New Roman"/>
          <w:b/>
          <w:kern w:val="0"/>
          <w:sz w:val="24"/>
          <w:szCs w:val="20"/>
          <w:lang w:val="en-GB" w:eastAsia="zh-CN"/>
        </w:rPr>
        <w:t>RAN</w:t>
      </w:r>
      <w:r w:rsidRPr="008F29F4">
        <w:rPr>
          <w:rFonts w:ascii="Arial" w:eastAsia="맑은 고딕" w:hAnsi="Arial" w:cs="Times New Roman" w:hint="eastAsia"/>
          <w:b/>
          <w:kern w:val="0"/>
          <w:sz w:val="24"/>
          <w:szCs w:val="20"/>
          <w:lang w:val="en-GB"/>
        </w:rPr>
        <w:t xml:space="preserve"> WG</w:t>
      </w:r>
      <w:r w:rsidRPr="008F29F4">
        <w:rPr>
          <w:rFonts w:ascii="Arial" w:eastAsia="바탕" w:hAnsi="Arial" w:cs="Times New Roman"/>
          <w:b/>
          <w:kern w:val="0"/>
          <w:sz w:val="24"/>
          <w:szCs w:val="20"/>
          <w:lang w:val="en-GB" w:eastAsia="zh-CN"/>
        </w:rPr>
        <w:t>2</w:t>
      </w:r>
      <w:r w:rsidRPr="008F29F4">
        <w:rPr>
          <w:rFonts w:ascii="Arial" w:eastAsia="맑은 고딕" w:hAnsi="Arial" w:cs="Times New Roman" w:hint="eastAsia"/>
          <w:b/>
          <w:kern w:val="0"/>
          <w:sz w:val="24"/>
          <w:szCs w:val="20"/>
          <w:lang w:val="en-GB"/>
        </w:rPr>
        <w:t xml:space="preserve"> Meeting #109e</w:t>
      </w:r>
      <w:r>
        <w:rPr>
          <w:rFonts w:ascii="Arial" w:eastAsia="맑은 고딕" w:hAnsi="Arial" w:cs="Times New Roman"/>
          <w:b/>
          <w:kern w:val="0"/>
          <w:sz w:val="24"/>
          <w:szCs w:val="20"/>
          <w:lang w:val="en-GB"/>
        </w:rPr>
        <w:tab/>
      </w:r>
      <w:r w:rsidR="00225BC7" w:rsidRPr="00225BC7">
        <w:rPr>
          <w:rFonts w:ascii="Arial" w:eastAsia="바탕" w:hAnsi="Arial" w:cs="Times New Roman"/>
          <w:b/>
          <w:kern w:val="0"/>
          <w:sz w:val="24"/>
          <w:szCs w:val="20"/>
          <w:lang w:val="en-GB" w:eastAsia="zh-CN"/>
        </w:rPr>
        <w:t>R2-2001633</w:t>
      </w:r>
    </w:p>
    <w:p w:rsidR="008F29F4" w:rsidRPr="008F29F4" w:rsidRDefault="008F29F4" w:rsidP="008F29F4">
      <w:pPr>
        <w:tabs>
          <w:tab w:val="right" w:pos="9639"/>
        </w:tabs>
        <w:wordWrap/>
        <w:overflowPunct w:val="0"/>
        <w:adjustRightInd w:val="0"/>
        <w:spacing w:after="0" w:line="240" w:lineRule="auto"/>
        <w:jc w:val="left"/>
        <w:textAlignment w:val="baseline"/>
        <w:rPr>
          <w:rFonts w:ascii="Arial" w:eastAsia="맑은 고딕" w:hAnsi="Arial" w:cs="Times New Roman"/>
          <w:b/>
          <w:kern w:val="0"/>
          <w:sz w:val="24"/>
          <w:szCs w:val="20"/>
          <w:lang w:val="en-GB"/>
        </w:rPr>
      </w:pPr>
      <w:r w:rsidRPr="008F29F4">
        <w:rPr>
          <w:rFonts w:ascii="Arial" w:eastAsia="맑은 고딕" w:hAnsi="Arial" w:cs="Times New Roman" w:hint="eastAsia"/>
          <w:b/>
          <w:kern w:val="0"/>
          <w:sz w:val="24"/>
          <w:szCs w:val="20"/>
          <w:lang w:val="en-GB"/>
        </w:rPr>
        <w:t>e-Meeting</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February</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24</w:t>
      </w:r>
      <w:r w:rsidRPr="008F29F4">
        <w:rPr>
          <w:rFonts w:ascii="Arial" w:eastAsia="맑은 고딕" w:hAnsi="Arial" w:cs="Times New Roman"/>
          <w:b/>
          <w:kern w:val="0"/>
          <w:sz w:val="24"/>
          <w:szCs w:val="20"/>
          <w:lang w:val="en-GB"/>
        </w:rPr>
        <w:t xml:space="preserve">th – </w:t>
      </w:r>
      <w:r w:rsidRPr="008F29F4">
        <w:rPr>
          <w:rFonts w:ascii="Arial" w:eastAsia="맑은 고딕" w:hAnsi="Arial" w:cs="Times New Roman" w:hint="eastAsia"/>
          <w:b/>
          <w:kern w:val="0"/>
          <w:sz w:val="24"/>
          <w:szCs w:val="20"/>
          <w:lang w:val="en-GB"/>
        </w:rPr>
        <w:t>March 4</w:t>
      </w:r>
      <w:r w:rsidRPr="008F29F4">
        <w:rPr>
          <w:rFonts w:ascii="Arial" w:eastAsia="맑은 고딕" w:hAnsi="Arial" w:cs="Times New Roman"/>
          <w:b/>
          <w:kern w:val="0"/>
          <w:sz w:val="24"/>
          <w:szCs w:val="20"/>
          <w:lang w:val="en-GB"/>
        </w:rPr>
        <w:t xml:space="preserve">th, </w:t>
      </w:r>
      <w:r w:rsidRPr="008F29F4">
        <w:rPr>
          <w:rFonts w:ascii="Arial" w:eastAsia="맑은 고딕" w:hAnsi="Arial" w:cs="Times New Roman" w:hint="eastAsia"/>
          <w:b/>
          <w:kern w:val="0"/>
          <w:sz w:val="24"/>
          <w:szCs w:val="20"/>
          <w:lang w:val="en-GB"/>
        </w:rPr>
        <w:t>2020</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 xml:space="preserve">  </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 xml:space="preserve"> </w:t>
      </w:r>
    </w:p>
    <w:p w:rsidR="00D9711E" w:rsidRPr="00A801BF" w:rsidRDefault="00D9711E" w:rsidP="00D9711E">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Pr>
          <w:rFonts w:ascii="Arial" w:eastAsia="Times New Roman" w:hAnsi="Arial" w:cs="Times New Roman"/>
          <w:b/>
          <w:bCs/>
          <w:kern w:val="0"/>
          <w:sz w:val="24"/>
          <w:szCs w:val="24"/>
          <w:lang w:val="en-GB" w:eastAsia="en-US"/>
        </w:rPr>
        <w:tab/>
      </w:r>
      <w:bookmarkStart w:id="0" w:name="_GoBack"/>
      <w:bookmarkEnd w:id="0"/>
      <w:r w:rsidRPr="002912A3">
        <w:rPr>
          <w:rFonts w:ascii="Arial" w:eastAsia="Times New Roman" w:hAnsi="Arial" w:cs="Times New Roman"/>
          <w:b/>
          <w:bCs/>
          <w:kern w:val="0"/>
          <w:szCs w:val="20"/>
          <w:lang w:val="en-GB" w:eastAsia="en-US"/>
        </w:rPr>
        <w:tab/>
      </w:r>
      <w:r w:rsidRPr="00A801BF">
        <w:rPr>
          <w:rFonts w:ascii="Arial" w:eastAsia="바탕" w:hAnsi="Arial" w:cs="Arial"/>
          <w:b/>
          <w:kern w:val="0"/>
          <w:sz w:val="24"/>
          <w:szCs w:val="20"/>
          <w:lang w:eastAsia="en-US"/>
        </w:rPr>
        <w:tab/>
      </w:r>
    </w:p>
    <w:p w:rsidR="00D9711E" w:rsidRDefault="00D9711E" w:rsidP="00D9711E">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8F29F4">
        <w:rPr>
          <w:rFonts w:ascii="바탕체" w:eastAsia="바탕체" w:hAnsi="바탕체" w:cs="바탕체"/>
          <w:b/>
          <w:bCs/>
          <w:kern w:val="0"/>
          <w:sz w:val="24"/>
          <w:szCs w:val="20"/>
        </w:rPr>
        <w:t>6.1.5</w:t>
      </w:r>
    </w:p>
    <w:p w:rsidR="00D9711E" w:rsidRPr="00A801BF" w:rsidRDefault="00D9711E" w:rsidP="00D9711E">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Pr>
          <w:rFonts w:ascii="Arial" w:eastAsia="바탕" w:hAnsi="Arial" w:cs="Arial"/>
          <w:b/>
          <w:bCs/>
          <w:kern w:val="0"/>
          <w:sz w:val="24"/>
          <w:szCs w:val="20"/>
          <w:lang w:eastAsia="en-US"/>
        </w:rPr>
        <w:tab/>
        <w:t>Samsung</w:t>
      </w:r>
    </w:p>
    <w:p w:rsidR="00D9711E" w:rsidRPr="00A801BF" w:rsidRDefault="00D9711E" w:rsidP="00D9711E">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R</w:t>
      </w:r>
      <w:r w:rsidRPr="00D9711E">
        <w:rPr>
          <w:rFonts w:ascii="Arial" w:eastAsia="바탕" w:hAnsi="Arial" w:cs="Arial"/>
          <w:b/>
          <w:bCs/>
          <w:kern w:val="0"/>
          <w:sz w:val="24"/>
          <w:szCs w:val="20"/>
          <w:lang w:eastAsia="en-US"/>
        </w:rPr>
        <w:t>emaining issues on IAB RLF</w:t>
      </w:r>
    </w:p>
    <w:p w:rsidR="00D9711E" w:rsidRPr="00A801BF" w:rsidRDefault="00D9711E" w:rsidP="00D9711E">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5A5F05" w:rsidRDefault="005A5F05">
      <w:pPr>
        <w:rPr>
          <w:rFonts w:eastAsiaTheme="minorEastAsia"/>
        </w:rPr>
      </w:pPr>
    </w:p>
    <w:p w:rsidR="005A5F05" w:rsidRDefault="005A5F05" w:rsidP="00D9711E">
      <w:pPr>
        <w:pStyle w:val="1"/>
      </w:pPr>
      <w:r>
        <w:t>I</w:t>
      </w:r>
      <w:r>
        <w:rPr>
          <w:rFonts w:hint="eastAsia"/>
        </w:rPr>
        <w:t>ntroduction</w:t>
      </w:r>
    </w:p>
    <w:p w:rsidR="00A258CF" w:rsidRDefault="00A258CF" w:rsidP="005A5F05">
      <w:pPr>
        <w:rPr>
          <w:rFonts w:eastAsiaTheme="minorEastAsia"/>
        </w:rPr>
      </w:pPr>
      <w:r>
        <w:rPr>
          <w:rFonts w:eastAsiaTheme="minorEastAsia" w:hint="eastAsia"/>
        </w:rPr>
        <w:t xml:space="preserve">In RAN2#107b many agreements are made for RLF issues in IAB. </w:t>
      </w:r>
      <w:r>
        <w:rPr>
          <w:rFonts w:eastAsiaTheme="minorEastAsia"/>
        </w:rPr>
        <w:t>Most of operation are now shown, but still there are some grey area identified.</w:t>
      </w:r>
    </w:p>
    <w:p w:rsidR="00A258CF" w:rsidRDefault="00A258CF" w:rsidP="005A5F05">
      <w:pPr>
        <w:rPr>
          <w:rFonts w:eastAsiaTheme="minorEastAsia"/>
        </w:rPr>
      </w:pPr>
      <w:r>
        <w:rPr>
          <w:rFonts w:eastAsiaTheme="minorEastAsia"/>
        </w:rPr>
        <w:t>For the convenience we put the agreements related:</w:t>
      </w:r>
    </w:p>
    <w:tbl>
      <w:tblPr>
        <w:tblStyle w:val="a6"/>
        <w:tblW w:w="0" w:type="auto"/>
        <w:tblInd w:w="279" w:type="dxa"/>
        <w:tblLook w:val="04A0" w:firstRow="1" w:lastRow="0" w:firstColumn="1" w:lastColumn="0" w:noHBand="0" w:noVBand="1"/>
      </w:tblPr>
      <w:tblGrid>
        <w:gridCol w:w="8737"/>
      </w:tblGrid>
      <w:tr w:rsidR="00A258CF" w:rsidTr="00A258CF">
        <w:tc>
          <w:tcPr>
            <w:tcW w:w="8737" w:type="dxa"/>
          </w:tcPr>
          <w:p w:rsidR="00A258CF" w:rsidRDefault="00A258CF" w:rsidP="00A258CF">
            <w:pPr>
              <w:pStyle w:val="Doc-text2"/>
              <w:rPr>
                <w:lang w:eastAsia="zh-CN"/>
              </w:rPr>
            </w:pPr>
          </w:p>
          <w:p w:rsidR="00A258CF" w:rsidRDefault="00A258CF" w:rsidP="00A258CF">
            <w:pPr>
              <w:pStyle w:val="Agreement"/>
            </w:pPr>
            <w:r>
              <w:rPr>
                <w:lang w:eastAsia="zh-CN"/>
              </w:rPr>
              <w:t xml:space="preserve">R2 confirm that </w:t>
            </w:r>
            <w:r>
              <w:rPr>
                <w:rFonts w:hint="eastAsia"/>
                <w:lang w:val="en-US" w:eastAsia="zh-CN"/>
              </w:rPr>
              <w:t>w</w:t>
            </w:r>
            <w:r w:rsidRPr="004141BF">
              <w:rPr>
                <w:lang w:eastAsia="zh-CN"/>
              </w:rPr>
              <w:t>hen</w:t>
            </w:r>
            <w:r w:rsidRPr="004141BF">
              <w:rPr>
                <w:rFonts w:hint="eastAsia"/>
                <w:lang w:eastAsia="zh-CN"/>
              </w:rPr>
              <w:t xml:space="preserve"> t</w:t>
            </w:r>
            <w:r w:rsidRPr="004141BF">
              <w:rPr>
                <w:lang w:eastAsia="zh-CN"/>
              </w:rPr>
              <w:t xml:space="preserve">he </w:t>
            </w:r>
            <w:r w:rsidRPr="004141BF">
              <w:rPr>
                <w:rFonts w:hint="eastAsia"/>
                <w:lang w:eastAsia="zh-CN"/>
              </w:rPr>
              <w:t>IAB-node</w:t>
            </w:r>
            <w:r w:rsidRPr="004141BF">
              <w:rPr>
                <w:lang w:eastAsia="zh-CN"/>
              </w:rPr>
              <w:t xml:space="preserve"> </w:t>
            </w:r>
            <w:r w:rsidRPr="004141BF">
              <w:rPr>
                <w:rFonts w:hint="eastAsia"/>
                <w:lang w:eastAsia="zh-CN"/>
              </w:rPr>
              <w:t xml:space="preserve">is not configured with DC, </w:t>
            </w:r>
            <w:r>
              <w:rPr>
                <w:rFonts w:hint="eastAsia"/>
                <w:lang w:val="en-US" w:eastAsia="zh-CN"/>
              </w:rPr>
              <w:t>it applies for BH RLF handling</w:t>
            </w:r>
            <w:r w:rsidRPr="004141BF">
              <w:rPr>
                <w:rFonts w:hint="eastAsia"/>
                <w:lang w:val="en-US" w:eastAsia="zh-CN"/>
              </w:rPr>
              <w:t xml:space="preserve"> the same </w:t>
            </w:r>
            <w:r>
              <w:rPr>
                <w:lang w:val="en-US" w:eastAsia="zh-CN"/>
              </w:rPr>
              <w:t>mechanisms and procedures</w:t>
            </w:r>
            <w:r w:rsidRPr="004141BF">
              <w:rPr>
                <w:rFonts w:hint="eastAsia"/>
                <w:lang w:val="en-US" w:eastAsia="zh-CN"/>
              </w:rPr>
              <w:t xml:space="preserve"> as UE</w:t>
            </w:r>
            <w:r w:rsidRPr="004141BF">
              <w:rPr>
                <w:lang w:val="en-US" w:eastAsia="zh-CN"/>
              </w:rPr>
              <w:t>’</w:t>
            </w:r>
            <w:r w:rsidRPr="004141BF">
              <w:rPr>
                <w:rFonts w:hint="eastAsia"/>
                <w:lang w:val="en-US" w:eastAsia="zh-CN"/>
              </w:rPr>
              <w:t xml:space="preserve">s RLF </w:t>
            </w:r>
            <w:r>
              <w:rPr>
                <w:lang w:val="en-US" w:eastAsia="zh-CN"/>
              </w:rPr>
              <w:t>handling</w:t>
            </w:r>
            <w:r>
              <w:rPr>
                <w:rFonts w:hint="eastAsia"/>
                <w:lang w:val="en-US" w:eastAsia="zh-CN"/>
              </w:rPr>
              <w:t xml:space="preserve"> </w:t>
            </w:r>
            <w:r>
              <w:rPr>
                <w:lang w:val="en-US" w:eastAsia="zh-CN"/>
              </w:rPr>
              <w:t xml:space="preserve">currently </w:t>
            </w:r>
            <w:r>
              <w:rPr>
                <w:rFonts w:hint="eastAsia"/>
                <w:lang w:val="en-US" w:eastAsia="zh-CN"/>
              </w:rPr>
              <w:t xml:space="preserve">specified in TS 38.331 </w:t>
            </w:r>
            <w:r>
              <w:rPr>
                <w:lang w:val="en-US" w:eastAsia="zh-CN"/>
              </w:rPr>
              <w:t xml:space="preserve">(including e.g. detection and recovery). </w:t>
            </w:r>
            <w:r>
              <w:rPr>
                <w:rFonts w:hint="eastAsia"/>
                <w:lang w:eastAsia="zh-CN"/>
              </w:rPr>
              <w:t xml:space="preserve">FFS on need of </w:t>
            </w:r>
            <w:r w:rsidRPr="00EC2BC9">
              <w:rPr>
                <w:lang w:eastAsia="zh-CN"/>
              </w:rPr>
              <w:t>additional</w:t>
            </w:r>
            <w:r w:rsidRPr="00EC2BC9">
              <w:rPr>
                <w:rFonts w:hint="eastAsia"/>
                <w:lang w:eastAsia="zh-CN"/>
              </w:rPr>
              <w:t xml:space="preserve"> enhancements.</w:t>
            </w:r>
          </w:p>
          <w:p w:rsidR="00A258CF" w:rsidRPr="004141BF" w:rsidRDefault="00A258CF" w:rsidP="00A258CF">
            <w:pPr>
              <w:pStyle w:val="Agreement"/>
              <w:tabs>
                <w:tab w:val="num" w:pos="3510"/>
              </w:tabs>
              <w:rPr>
                <w:lang w:eastAsia="zh-CN"/>
              </w:rPr>
            </w:pPr>
            <w:r w:rsidRPr="004141BF">
              <w:rPr>
                <w:lang w:eastAsia="zh-CN"/>
              </w:rPr>
              <w:t>When</w:t>
            </w:r>
            <w:r>
              <w:rPr>
                <w:lang w:eastAsia="zh-CN"/>
              </w:rPr>
              <w:t xml:space="preserve"> NR DC is configured for the </w:t>
            </w:r>
            <w:r w:rsidRPr="004141BF">
              <w:rPr>
                <w:lang w:eastAsia="zh-CN"/>
              </w:rPr>
              <w:t>IAB-node,</w:t>
            </w:r>
            <w:r>
              <w:rPr>
                <w:lang w:eastAsia="zh-CN"/>
              </w:rPr>
              <w:t xml:space="preserve"> </w:t>
            </w:r>
            <w:r w:rsidRPr="004141BF">
              <w:rPr>
                <w:lang w:eastAsia="zh-CN"/>
              </w:rPr>
              <w:t xml:space="preserve">2.1 RLF is </w:t>
            </w:r>
            <w:r w:rsidRPr="004141BF">
              <w:rPr>
                <w:rFonts w:hint="eastAsia"/>
                <w:lang w:eastAsia="zh-CN"/>
              </w:rPr>
              <w:t>detected</w:t>
            </w:r>
            <w:r w:rsidRPr="004141BF">
              <w:rPr>
                <w:lang w:eastAsia="zh-CN"/>
              </w:rPr>
              <w:t xml:space="preserve"> separately for the MCG-link and for the SCG-link, and</w:t>
            </w:r>
            <w:r>
              <w:rPr>
                <w:lang w:eastAsia="zh-CN"/>
              </w:rPr>
              <w:t xml:space="preserve"> </w:t>
            </w:r>
            <w:r w:rsidRPr="004141BF">
              <w:rPr>
                <w:lang w:eastAsia="zh-CN"/>
              </w:rPr>
              <w:t>2.2 existing UE procedures are used for MCG-link and SCG-link failure</w:t>
            </w:r>
            <w:r>
              <w:rPr>
                <w:lang w:eastAsia="zh-CN"/>
              </w:rPr>
              <w:t xml:space="preserve"> handling</w:t>
            </w:r>
            <w:r w:rsidRPr="004141BF">
              <w:rPr>
                <w:rFonts w:hint="eastAsia"/>
                <w:lang w:eastAsia="zh-CN"/>
              </w:rPr>
              <w:t>.</w:t>
            </w:r>
          </w:p>
          <w:p w:rsidR="00A258CF" w:rsidRDefault="00A258CF" w:rsidP="00A258CF">
            <w:pPr>
              <w:pStyle w:val="Agreement"/>
              <w:rPr>
                <w:lang w:eastAsia="zh-CN"/>
              </w:rPr>
            </w:pPr>
            <w:r w:rsidRPr="007804E2">
              <w:rPr>
                <w:rFonts w:hint="eastAsia"/>
                <w:lang w:eastAsia="zh-CN"/>
              </w:rPr>
              <w:t>The following is agreed as working assumption:</w:t>
            </w:r>
            <w:r>
              <w:rPr>
                <w:lang w:eastAsia="zh-CN"/>
              </w:rPr>
              <w:t xml:space="preserve"> </w:t>
            </w:r>
            <w:r w:rsidRPr="007804E2">
              <w:rPr>
                <w:lang w:eastAsia="zh-CN"/>
              </w:rPr>
              <w:t>BH RLF recovery for DC case reuses UE’s MCG and SCG failure recovery procedures specified in Rel-16.</w:t>
            </w:r>
            <w:r>
              <w:rPr>
                <w:lang w:eastAsia="zh-CN"/>
              </w:rPr>
              <w:t xml:space="preserve"> </w:t>
            </w:r>
          </w:p>
          <w:p w:rsidR="00A258CF" w:rsidRDefault="00A258CF" w:rsidP="00A258CF">
            <w:pPr>
              <w:pStyle w:val="Agreement"/>
              <w:rPr>
                <w:lang w:eastAsia="zh-CN"/>
              </w:rPr>
            </w:pPr>
            <w:r w:rsidRPr="001E1A26">
              <w:rPr>
                <w:rFonts w:hint="eastAsia"/>
                <w:lang w:eastAsia="zh-CN"/>
              </w:rPr>
              <w:t>For an IAB-node not configured with DC, it</w:t>
            </w:r>
            <w:r w:rsidRPr="001E1A26">
              <w:rPr>
                <w:lang w:eastAsia="zh-CN"/>
              </w:rPr>
              <w:t xml:space="preserve"> initiates </w:t>
            </w:r>
            <w:r>
              <w:rPr>
                <w:lang w:eastAsia="zh-CN"/>
              </w:rPr>
              <w:t xml:space="preserve"> RRC reestablishment</w:t>
            </w:r>
            <w:r w:rsidRPr="001E1A26">
              <w:rPr>
                <w:lang w:eastAsia="zh-CN"/>
              </w:rPr>
              <w:t xml:space="preserve"> when it receives downstream notification “Recovery </w:t>
            </w:r>
            <w:r w:rsidRPr="001E1A26">
              <w:rPr>
                <w:rFonts w:hint="eastAsia"/>
                <w:lang w:eastAsia="zh-CN"/>
              </w:rPr>
              <w:t>F</w:t>
            </w:r>
            <w:r w:rsidRPr="001E1A26">
              <w:rPr>
                <w:lang w:eastAsia="zh-CN"/>
              </w:rPr>
              <w:t>ailure”</w:t>
            </w:r>
          </w:p>
          <w:p w:rsidR="00A258CF" w:rsidRPr="00F70155" w:rsidRDefault="00A258CF" w:rsidP="00A258CF">
            <w:pPr>
              <w:pStyle w:val="Agreement"/>
              <w:rPr>
                <w:highlight w:val="green"/>
                <w:lang w:eastAsia="zh-CN"/>
              </w:rPr>
            </w:pPr>
            <w:r w:rsidRPr="00F70155">
              <w:rPr>
                <w:highlight w:val="green"/>
                <w:lang w:eastAsia="zh-CN"/>
              </w:rPr>
              <w:t>F</w:t>
            </w:r>
            <w:r w:rsidRPr="00F70155">
              <w:rPr>
                <w:rFonts w:hint="eastAsia"/>
                <w:highlight w:val="green"/>
                <w:lang w:eastAsia="zh-CN"/>
              </w:rPr>
              <w:t>or DC case</w:t>
            </w:r>
            <w:r w:rsidRPr="00F70155">
              <w:rPr>
                <w:highlight w:val="green"/>
                <w:lang w:eastAsia="zh-CN"/>
              </w:rPr>
              <w:t>,</w:t>
            </w:r>
            <w:r w:rsidRPr="00F70155">
              <w:rPr>
                <w:rFonts w:hint="eastAsia"/>
                <w:highlight w:val="green"/>
                <w:lang w:eastAsia="zh-CN"/>
              </w:rPr>
              <w:t xml:space="preserve"> the IAB-node</w:t>
            </w:r>
            <w:r w:rsidRPr="00F70155">
              <w:rPr>
                <w:highlight w:val="green"/>
                <w:lang w:eastAsia="zh-CN"/>
              </w:rPr>
              <w:t xml:space="preserve"> </w:t>
            </w:r>
            <w:r w:rsidRPr="00F70155">
              <w:rPr>
                <w:rFonts w:hint="eastAsia"/>
                <w:highlight w:val="green"/>
                <w:lang w:eastAsia="zh-CN"/>
              </w:rPr>
              <w:t xml:space="preserve">considers the radio link is failed and uses </w:t>
            </w:r>
            <w:r w:rsidRPr="00F70155">
              <w:rPr>
                <w:highlight w:val="green"/>
                <w:lang w:eastAsia="zh-CN"/>
              </w:rPr>
              <w:t xml:space="preserve">RRC existing or Rel-16 </w:t>
            </w:r>
            <w:r w:rsidRPr="00F70155">
              <w:rPr>
                <w:rFonts w:hint="eastAsia"/>
                <w:highlight w:val="green"/>
                <w:lang w:eastAsia="zh-CN"/>
              </w:rPr>
              <w:t xml:space="preserve">Mechanism </w:t>
            </w:r>
            <w:r w:rsidRPr="00F70155">
              <w:rPr>
                <w:highlight w:val="green"/>
                <w:lang w:eastAsia="zh-CN"/>
              </w:rPr>
              <w:t>(e.g. MCG or SCG failure report, RRC reestablishment)</w:t>
            </w:r>
            <w:r w:rsidRPr="00F70155">
              <w:rPr>
                <w:rFonts w:hint="eastAsia"/>
                <w:highlight w:val="green"/>
                <w:lang w:eastAsia="zh-CN"/>
              </w:rPr>
              <w:t xml:space="preserve"> if </w:t>
            </w:r>
            <w:r w:rsidRPr="00F70155">
              <w:rPr>
                <w:highlight w:val="green"/>
                <w:lang w:eastAsia="zh-CN"/>
              </w:rPr>
              <w:t>“</w:t>
            </w:r>
            <w:r w:rsidRPr="00F70155">
              <w:rPr>
                <w:rFonts w:hint="eastAsia"/>
                <w:highlight w:val="green"/>
                <w:lang w:eastAsia="zh-CN"/>
              </w:rPr>
              <w:t>Recovery Failure</w:t>
            </w:r>
            <w:r w:rsidRPr="00F70155">
              <w:rPr>
                <w:highlight w:val="green"/>
                <w:lang w:eastAsia="zh-CN"/>
              </w:rPr>
              <w:t>”</w:t>
            </w:r>
            <w:r w:rsidRPr="00F70155">
              <w:rPr>
                <w:rFonts w:hint="eastAsia"/>
                <w:highlight w:val="green"/>
                <w:lang w:eastAsia="zh-CN"/>
              </w:rPr>
              <w:t xml:space="preserve"> notification is </w:t>
            </w:r>
            <w:r w:rsidRPr="00F70155">
              <w:rPr>
                <w:highlight w:val="green"/>
                <w:lang w:eastAsia="zh-CN"/>
              </w:rPr>
              <w:t>received</w:t>
            </w:r>
            <w:r w:rsidRPr="00F70155">
              <w:rPr>
                <w:rFonts w:hint="eastAsia"/>
                <w:highlight w:val="green"/>
                <w:lang w:eastAsia="zh-CN"/>
              </w:rPr>
              <w:t xml:space="preserve"> from parent nodes on MCG-link or</w:t>
            </w:r>
            <w:r w:rsidRPr="00F70155">
              <w:rPr>
                <w:highlight w:val="green"/>
                <w:lang w:eastAsia="zh-CN"/>
              </w:rPr>
              <w:t>/and</w:t>
            </w:r>
            <w:r w:rsidRPr="00F70155">
              <w:rPr>
                <w:rFonts w:hint="eastAsia"/>
                <w:highlight w:val="green"/>
                <w:lang w:eastAsia="zh-CN"/>
              </w:rPr>
              <w:t xml:space="preserve"> SCG-link</w:t>
            </w:r>
            <w:r w:rsidRPr="00F70155">
              <w:rPr>
                <w:highlight w:val="green"/>
                <w:lang w:eastAsia="zh-CN"/>
              </w:rPr>
              <w:t>.</w:t>
            </w:r>
          </w:p>
          <w:p w:rsidR="00A258CF" w:rsidRPr="00445661" w:rsidRDefault="00A258CF" w:rsidP="00A258CF">
            <w:pPr>
              <w:pStyle w:val="Agreement"/>
              <w:rPr>
                <w:highlight w:val="green"/>
                <w:lang w:eastAsia="zh-CN"/>
              </w:rPr>
            </w:pPr>
            <w:r w:rsidRPr="00445661">
              <w:rPr>
                <w:highlight w:val="green"/>
                <w:lang w:eastAsia="zh-CN"/>
              </w:rPr>
              <w:t>R2 assumes that RLF notification “recovery failure” would be triggered when RRC reestablishment has failed. FFS whether this need to be specified</w:t>
            </w:r>
          </w:p>
          <w:p w:rsidR="00A258CF" w:rsidRDefault="00A258CF" w:rsidP="00A258CF">
            <w:pPr>
              <w:pStyle w:val="Agreement"/>
              <w:rPr>
                <w:lang w:eastAsia="zh-CN"/>
              </w:rPr>
            </w:pPr>
            <w:r w:rsidRPr="001E1A26">
              <w:rPr>
                <w:rFonts w:hint="eastAsia"/>
                <w:lang w:eastAsia="zh-CN"/>
              </w:rPr>
              <w:t>BAP layer is used to transmit BH RLF notification(s).</w:t>
            </w:r>
          </w:p>
          <w:p w:rsidR="00A258CF" w:rsidRPr="00445661" w:rsidRDefault="00A258CF" w:rsidP="00A258CF">
            <w:pPr>
              <w:pStyle w:val="Agreement"/>
              <w:rPr>
                <w:highlight w:val="green"/>
                <w:lang w:eastAsia="zh-CN"/>
              </w:rPr>
            </w:pPr>
            <w:r w:rsidRPr="00445661">
              <w:rPr>
                <w:highlight w:val="green"/>
                <w:lang w:eastAsia="zh-CN"/>
              </w:rPr>
              <w:t xml:space="preserve">R2 assumes that </w:t>
            </w:r>
            <w:r w:rsidRPr="00445661">
              <w:rPr>
                <w:rFonts w:hint="eastAsia"/>
                <w:highlight w:val="green"/>
                <w:lang w:eastAsia="zh-CN"/>
              </w:rPr>
              <w:t xml:space="preserve">Upstream BH RLF notification to Donor CU via </w:t>
            </w:r>
            <w:r w:rsidRPr="00445661">
              <w:rPr>
                <w:highlight w:val="green"/>
                <w:lang w:eastAsia="zh-CN"/>
              </w:rPr>
              <w:t xml:space="preserve">current </w:t>
            </w:r>
            <w:r w:rsidRPr="00445661">
              <w:rPr>
                <w:rFonts w:hint="eastAsia"/>
                <w:highlight w:val="green"/>
                <w:lang w:eastAsia="zh-CN"/>
              </w:rPr>
              <w:t>F1-AP signalling is supported</w:t>
            </w:r>
            <w:r w:rsidRPr="00445661">
              <w:rPr>
                <w:highlight w:val="green"/>
                <w:lang w:eastAsia="zh-CN"/>
              </w:rPr>
              <w:t>.</w:t>
            </w:r>
          </w:p>
          <w:p w:rsidR="00A258CF" w:rsidRPr="00A258CF" w:rsidRDefault="00A258CF" w:rsidP="005A5F05">
            <w:pPr>
              <w:rPr>
                <w:rFonts w:eastAsiaTheme="minorEastAsia"/>
                <w:lang w:val="en-GB"/>
              </w:rPr>
            </w:pPr>
          </w:p>
        </w:tc>
      </w:tr>
    </w:tbl>
    <w:p w:rsidR="00A258CF" w:rsidRDefault="00A258CF" w:rsidP="005A5F05">
      <w:pPr>
        <w:rPr>
          <w:rFonts w:eastAsiaTheme="minorEastAsia"/>
        </w:rPr>
      </w:pPr>
    </w:p>
    <w:p w:rsidR="00A258CF" w:rsidRDefault="00A258CF" w:rsidP="00A258CF">
      <w:pPr>
        <w:rPr>
          <w:rFonts w:eastAsiaTheme="minorEastAsia"/>
        </w:rPr>
      </w:pPr>
      <w:r>
        <w:rPr>
          <w:rFonts w:eastAsiaTheme="minorEastAsia"/>
        </w:rPr>
        <w:t xml:space="preserve">In this paper, we discuss three subsequent issues following this, i.e., </w:t>
      </w:r>
    </w:p>
    <w:p w:rsidR="00A258CF" w:rsidRDefault="00A258CF" w:rsidP="00A258CF">
      <w:pPr>
        <w:pStyle w:val="a5"/>
        <w:numPr>
          <w:ilvl w:val="0"/>
          <w:numId w:val="3"/>
        </w:numPr>
        <w:ind w:leftChars="0"/>
        <w:rPr>
          <w:rFonts w:eastAsiaTheme="minorEastAsia"/>
        </w:rPr>
      </w:pPr>
      <w:r w:rsidRPr="00A258CF">
        <w:rPr>
          <w:rFonts w:eastAsiaTheme="minorEastAsia"/>
        </w:rPr>
        <w:t xml:space="preserve">FFS on DL RLF notification signaling, </w:t>
      </w:r>
    </w:p>
    <w:p w:rsidR="00A258CF" w:rsidRDefault="00A258CF" w:rsidP="00A258CF">
      <w:pPr>
        <w:pStyle w:val="a5"/>
        <w:numPr>
          <w:ilvl w:val="0"/>
          <w:numId w:val="3"/>
        </w:numPr>
        <w:ind w:leftChars="0"/>
        <w:rPr>
          <w:rFonts w:eastAsiaTheme="minorEastAsia"/>
        </w:rPr>
      </w:pPr>
      <w:r w:rsidRPr="00A258CF">
        <w:rPr>
          <w:rFonts w:eastAsiaTheme="minorEastAsia"/>
        </w:rPr>
        <w:t>DL/UL RLF detection, and</w:t>
      </w:r>
    </w:p>
    <w:p w:rsidR="005A5F05" w:rsidRDefault="00A258CF" w:rsidP="00A258CF">
      <w:pPr>
        <w:pStyle w:val="a5"/>
        <w:numPr>
          <w:ilvl w:val="0"/>
          <w:numId w:val="3"/>
        </w:numPr>
        <w:ind w:leftChars="0"/>
        <w:rPr>
          <w:rFonts w:eastAsiaTheme="minorEastAsia"/>
        </w:rPr>
      </w:pPr>
      <w:r w:rsidRPr="00A258CF">
        <w:rPr>
          <w:rFonts w:eastAsiaTheme="minorEastAsia"/>
        </w:rPr>
        <w:lastRenderedPageBreak/>
        <w:t>DU and MT operation after RLF / RLF recovery failure.</w:t>
      </w:r>
    </w:p>
    <w:p w:rsidR="00F70155" w:rsidRPr="00F70155" w:rsidRDefault="00F70155" w:rsidP="00F70155">
      <w:pPr>
        <w:pStyle w:val="a5"/>
        <w:numPr>
          <w:ilvl w:val="0"/>
          <w:numId w:val="3"/>
        </w:numPr>
        <w:ind w:leftChars="0"/>
        <w:rPr>
          <w:rFonts w:eastAsiaTheme="minorEastAsia"/>
        </w:rPr>
      </w:pPr>
      <w:r w:rsidRPr="00F70155">
        <w:rPr>
          <w:rFonts w:eastAsiaTheme="minorEastAsia"/>
        </w:rPr>
        <w:t xml:space="preserve">RLF recovery failure handling </w:t>
      </w:r>
    </w:p>
    <w:p w:rsidR="00F70155" w:rsidRPr="00A258CF" w:rsidRDefault="00F70155" w:rsidP="00A258CF">
      <w:pPr>
        <w:pStyle w:val="a5"/>
        <w:numPr>
          <w:ilvl w:val="0"/>
          <w:numId w:val="3"/>
        </w:numPr>
        <w:ind w:leftChars="0"/>
        <w:rPr>
          <w:rFonts w:eastAsiaTheme="minorEastAsia"/>
        </w:rPr>
      </w:pPr>
    </w:p>
    <w:p w:rsidR="005A5F05" w:rsidRPr="005A5F05" w:rsidRDefault="005A5F05" w:rsidP="005A5F05">
      <w:pPr>
        <w:rPr>
          <w:rFonts w:eastAsiaTheme="minorEastAsia"/>
        </w:rPr>
      </w:pPr>
    </w:p>
    <w:p w:rsidR="005A5F05" w:rsidRDefault="005A5F05" w:rsidP="00D9711E">
      <w:pPr>
        <w:pStyle w:val="1"/>
      </w:pPr>
      <w:r>
        <w:t>Discussion</w:t>
      </w:r>
    </w:p>
    <w:p w:rsidR="005A5F05" w:rsidRDefault="005A5F05" w:rsidP="00D9711E">
      <w:pPr>
        <w:pStyle w:val="2"/>
      </w:pPr>
      <w:r>
        <w:t xml:space="preserve">FFS on DL RLF notification </w:t>
      </w:r>
      <w:r w:rsidR="002A2BAD">
        <w:t>signalling</w:t>
      </w:r>
    </w:p>
    <w:p w:rsidR="00136FF0" w:rsidRDefault="00136FF0" w:rsidP="00136FF0">
      <w:pPr>
        <w:rPr>
          <w:rFonts w:eastAsiaTheme="minorEastAsia"/>
        </w:rPr>
      </w:pPr>
      <w:r>
        <w:rPr>
          <w:rFonts w:eastAsiaTheme="minorEastAsia" w:hint="eastAsia"/>
        </w:rPr>
        <w:t>We have the agreement:</w:t>
      </w:r>
    </w:p>
    <w:p w:rsidR="00136FF0" w:rsidRPr="00136FF0" w:rsidRDefault="00136FF0" w:rsidP="00136FF0">
      <w:pPr>
        <w:pStyle w:val="Agreement"/>
        <w:rPr>
          <w:highlight w:val="green"/>
          <w:lang w:eastAsia="zh-CN"/>
        </w:rPr>
      </w:pPr>
      <w:r>
        <w:rPr>
          <w:lang w:eastAsia="zh-CN"/>
        </w:rPr>
        <w:t xml:space="preserve">R2 assumes that RLF notification “recovery failure” would be triggered when RRC reestablishment has failed. </w:t>
      </w:r>
      <w:r w:rsidRPr="00136FF0">
        <w:rPr>
          <w:highlight w:val="green"/>
          <w:lang w:eastAsia="zh-CN"/>
        </w:rPr>
        <w:t>FFS whether this need to be specified</w:t>
      </w:r>
    </w:p>
    <w:p w:rsidR="00136FF0" w:rsidRDefault="00136FF0" w:rsidP="00136FF0">
      <w:pPr>
        <w:rPr>
          <w:rFonts w:eastAsiaTheme="minorEastAsia"/>
        </w:rPr>
      </w:pPr>
      <w:r>
        <w:rPr>
          <w:rFonts w:eastAsiaTheme="minorEastAsia"/>
        </w:rPr>
        <w:t>If this is not specified, then the downstream node cannot know it lost the only link to the network. So fundamentally once RLF recovery failed, this should be indicated to the downstream node. The timing to send this notification is also exact the time instance when RLF reco</w:t>
      </w:r>
      <w:r w:rsidR="00882DB1">
        <w:rPr>
          <w:rFonts w:eastAsiaTheme="minorEastAsia"/>
        </w:rPr>
        <w:t>ver is failed. The reason is obvious. If notification is sent earlier than RLF recover failure, the downstream node will do the RLF handling even if it might get re-connected during RLF recovery procedure. This will obviously make</w:t>
      </w:r>
      <w:r>
        <w:rPr>
          <w:rFonts w:eastAsiaTheme="minorEastAsia"/>
        </w:rPr>
        <w:t xml:space="preserve"> </w:t>
      </w:r>
      <w:r w:rsidR="00882DB1">
        <w:rPr>
          <w:rFonts w:eastAsiaTheme="minorEastAsia"/>
        </w:rPr>
        <w:t xml:space="preserve">the cost that the downstream node will disconnect and have the latency to do the cell selection/ connection re-establishment. </w:t>
      </w:r>
      <w:r w:rsidR="00CA3ABA">
        <w:rPr>
          <w:rFonts w:eastAsiaTheme="minorEastAsia"/>
        </w:rPr>
        <w:t>In the opposite side, if notification is sent later than RLF recovery failure, it obviously incurs the unnecessary waiting time even the parent node cannot work. So the optimal time to send the RLF failure notification is upon the RLF recovery failed.</w:t>
      </w:r>
    </w:p>
    <w:p w:rsidR="00CA3ABA" w:rsidRDefault="00CA3ABA" w:rsidP="00136FF0">
      <w:pPr>
        <w:rPr>
          <w:rFonts w:eastAsiaTheme="minorEastAsia"/>
        </w:rPr>
      </w:pPr>
    </w:p>
    <w:p w:rsidR="009F6DA9" w:rsidRPr="009F6DA9" w:rsidRDefault="009F6DA9" w:rsidP="00136FF0">
      <w:pPr>
        <w:rPr>
          <w:rFonts w:eastAsiaTheme="minorEastAsia"/>
        </w:rPr>
      </w:pPr>
      <w:r w:rsidRPr="009F6DA9">
        <w:rPr>
          <w:rFonts w:eastAsiaTheme="minorEastAsia"/>
        </w:rPr>
        <w:t xml:space="preserve">Since majority view </w:t>
      </w:r>
      <w:r>
        <w:rPr>
          <w:rFonts w:eastAsiaTheme="minorEastAsia"/>
        </w:rPr>
        <w:t xml:space="preserve">on this </w:t>
      </w:r>
      <w:r w:rsidRPr="009F6DA9">
        <w:rPr>
          <w:rFonts w:eastAsiaTheme="minorEastAsia"/>
        </w:rPr>
        <w:t xml:space="preserve">was </w:t>
      </w:r>
      <w:r>
        <w:rPr>
          <w:rFonts w:eastAsiaTheme="minorEastAsia"/>
        </w:rPr>
        <w:t xml:space="preserve">triggering </w:t>
      </w:r>
      <w:r w:rsidRPr="009F6DA9">
        <w:rPr>
          <w:rFonts w:eastAsiaTheme="minorEastAsia"/>
        </w:rPr>
        <w:t xml:space="preserve">on </w:t>
      </w:r>
      <w:r>
        <w:rPr>
          <w:rFonts w:eastAsiaTheme="minorEastAsia"/>
        </w:rPr>
        <w:t xml:space="preserve">the </w:t>
      </w:r>
      <w:r w:rsidRPr="009F6DA9">
        <w:rPr>
          <w:rFonts w:eastAsiaTheme="minorEastAsia"/>
        </w:rPr>
        <w:t xml:space="preserve">failure of re-establishment, </w:t>
      </w:r>
      <w:r w:rsidR="003D3389">
        <w:rPr>
          <w:rFonts w:eastAsiaTheme="minorEastAsia"/>
        </w:rPr>
        <w:t xml:space="preserve">this </w:t>
      </w:r>
      <w:r w:rsidRPr="009F6DA9">
        <w:rPr>
          <w:rFonts w:eastAsiaTheme="minorEastAsia"/>
        </w:rPr>
        <w:t>need</w:t>
      </w:r>
      <w:r w:rsidR="003D3389">
        <w:rPr>
          <w:rFonts w:eastAsiaTheme="minorEastAsia"/>
        </w:rPr>
        <w:t>s</w:t>
      </w:r>
      <w:r w:rsidRPr="009F6DA9">
        <w:rPr>
          <w:rFonts w:eastAsiaTheme="minorEastAsia"/>
        </w:rPr>
        <w:t xml:space="preserve"> to be specify. </w:t>
      </w:r>
      <w:r w:rsidR="00841AAC">
        <w:rPr>
          <w:rFonts w:eastAsiaTheme="minorEastAsia"/>
        </w:rPr>
        <w:t>I</w:t>
      </w:r>
      <w:r w:rsidRPr="009F6DA9">
        <w:rPr>
          <w:rFonts w:eastAsiaTheme="minorEastAsia"/>
        </w:rPr>
        <w:t>n multi</w:t>
      </w:r>
      <w:r w:rsidR="003D3389">
        <w:rPr>
          <w:rFonts w:eastAsiaTheme="minorEastAsia"/>
        </w:rPr>
        <w:t>-</w:t>
      </w:r>
      <w:r w:rsidRPr="009F6DA9">
        <w:rPr>
          <w:rFonts w:eastAsiaTheme="minorEastAsia"/>
        </w:rPr>
        <w:t>vendor situation</w:t>
      </w:r>
      <w:r w:rsidR="00841AAC">
        <w:rPr>
          <w:rFonts w:eastAsiaTheme="minorEastAsia"/>
        </w:rPr>
        <w:t xml:space="preserve"> without specifying this</w:t>
      </w:r>
      <w:r w:rsidRPr="009F6DA9">
        <w:rPr>
          <w:rFonts w:eastAsiaTheme="minorEastAsia"/>
        </w:rPr>
        <w:t>, the child node cannot know when it has to change the parent no</w:t>
      </w:r>
      <w:r w:rsidR="00841AAC">
        <w:rPr>
          <w:rFonts w:eastAsiaTheme="minorEastAsia"/>
        </w:rPr>
        <w:t xml:space="preserve">de, and finally this incurs the insurable </w:t>
      </w:r>
      <w:r w:rsidRPr="009F6DA9">
        <w:rPr>
          <w:rFonts w:eastAsiaTheme="minorEastAsia"/>
        </w:rPr>
        <w:t xml:space="preserve">end-to-end delay, which is critical performance </w:t>
      </w:r>
      <w:r w:rsidR="00841AAC">
        <w:rPr>
          <w:rFonts w:eastAsiaTheme="minorEastAsia"/>
        </w:rPr>
        <w:t>degradation</w:t>
      </w:r>
      <w:r w:rsidRPr="009F6DA9">
        <w:rPr>
          <w:rFonts w:eastAsiaTheme="minorEastAsia"/>
        </w:rPr>
        <w:t>.</w:t>
      </w:r>
    </w:p>
    <w:p w:rsidR="009F6DA9" w:rsidRDefault="009F6DA9" w:rsidP="00136FF0">
      <w:pPr>
        <w:rPr>
          <w:rFonts w:eastAsiaTheme="minorEastAsia"/>
        </w:rPr>
      </w:pPr>
    </w:p>
    <w:p w:rsidR="00CA3ABA" w:rsidRPr="00445661" w:rsidRDefault="00CA3ABA" w:rsidP="00136FF0">
      <w:pPr>
        <w:rPr>
          <w:rFonts w:eastAsiaTheme="minorEastAsia"/>
          <w:b/>
        </w:rPr>
      </w:pPr>
      <w:r w:rsidRPr="00445661">
        <w:rPr>
          <w:rFonts w:eastAsiaTheme="minorEastAsia"/>
          <w:b/>
        </w:rPr>
        <w:t xml:space="preserve">Proposal 1. RAN2 </w:t>
      </w:r>
      <w:r w:rsidR="00841AAC">
        <w:rPr>
          <w:rFonts w:eastAsiaTheme="minorEastAsia"/>
          <w:b/>
        </w:rPr>
        <w:t xml:space="preserve">specifies </w:t>
      </w:r>
      <w:r w:rsidRPr="00445661">
        <w:rPr>
          <w:rFonts w:eastAsiaTheme="minorEastAsia"/>
          <w:b/>
        </w:rPr>
        <w:t xml:space="preserve">that RLF notification “recovery failure” is transmitted </w:t>
      </w:r>
      <w:r w:rsidR="002A2BAD">
        <w:rPr>
          <w:rFonts w:eastAsiaTheme="minorEastAsia"/>
          <w:b/>
        </w:rPr>
        <w:t xml:space="preserve">to the downstream node </w:t>
      </w:r>
      <w:r w:rsidRPr="00445661">
        <w:rPr>
          <w:rFonts w:eastAsiaTheme="minorEastAsia"/>
          <w:b/>
        </w:rPr>
        <w:t xml:space="preserve">at RRC re-establishment </w:t>
      </w:r>
      <w:r w:rsidR="002A2BAD">
        <w:rPr>
          <w:rFonts w:eastAsiaTheme="minorEastAsia"/>
          <w:b/>
        </w:rPr>
        <w:t>failure</w:t>
      </w:r>
      <w:r w:rsidRPr="00445661">
        <w:rPr>
          <w:rFonts w:eastAsiaTheme="minorEastAsia"/>
          <w:b/>
        </w:rPr>
        <w:t>.</w:t>
      </w:r>
    </w:p>
    <w:p w:rsidR="00584E35" w:rsidRPr="00C27EC5" w:rsidRDefault="00584E35" w:rsidP="00445661">
      <w:pPr>
        <w:rPr>
          <w:rFonts w:eastAsiaTheme="minorEastAsia"/>
        </w:rPr>
      </w:pPr>
    </w:p>
    <w:p w:rsidR="00111DAD" w:rsidRDefault="00111DAD" w:rsidP="00D9711E">
      <w:pPr>
        <w:pStyle w:val="2"/>
      </w:pPr>
      <w:r>
        <w:t>DU and MT operation after RLF / RLF recovery failure</w:t>
      </w:r>
    </w:p>
    <w:p w:rsidR="00111DAD" w:rsidRDefault="0043724A" w:rsidP="00111DAD">
      <w:pPr>
        <w:rPr>
          <w:rFonts w:eastAsiaTheme="minorEastAsia"/>
        </w:rPr>
      </w:pPr>
      <w:r>
        <w:rPr>
          <w:rFonts w:eastAsiaTheme="minorEastAsia"/>
        </w:rPr>
        <w:t>O</w:t>
      </w:r>
      <w:r>
        <w:rPr>
          <w:rFonts w:eastAsiaTheme="minorEastAsia" w:hint="eastAsia"/>
        </w:rPr>
        <w:t xml:space="preserve">nce MT </w:t>
      </w:r>
      <w:r w:rsidR="00CC7D16">
        <w:rPr>
          <w:rFonts w:eastAsiaTheme="minorEastAsia"/>
        </w:rPr>
        <w:t>detects RLF and tries RLF recovery, if the recovery is failed whichever mechanism is used (Rel-15 or Rel-16),</w:t>
      </w:r>
      <w:r w:rsidR="001A7EF8">
        <w:rPr>
          <w:rFonts w:eastAsiaTheme="minorEastAsia"/>
        </w:rPr>
        <w:t xml:space="preserve"> it will try to RRC connection re-establishment</w:t>
      </w:r>
      <w:r w:rsidR="00CC7D16">
        <w:rPr>
          <w:rFonts w:eastAsiaTheme="minorEastAsia"/>
        </w:rPr>
        <w:t xml:space="preserve"> as the final handling</w:t>
      </w:r>
      <w:r w:rsidR="001A7EF8">
        <w:rPr>
          <w:rFonts w:eastAsiaTheme="minorEastAsia"/>
        </w:rPr>
        <w:t>. After this re-establishment failed, there is nothing for the IAB node to do. So it is reasonable for MT to go to the IDLE</w:t>
      </w:r>
      <w:r w:rsidR="00CC7D16">
        <w:rPr>
          <w:rFonts w:eastAsiaTheme="minorEastAsia"/>
        </w:rPr>
        <w:t>/Inactive</w:t>
      </w:r>
      <w:r w:rsidR="001A7EF8">
        <w:rPr>
          <w:rFonts w:eastAsiaTheme="minorEastAsia"/>
        </w:rPr>
        <w:t xml:space="preserve"> mode</w:t>
      </w:r>
      <w:r w:rsidR="00D97C08">
        <w:rPr>
          <w:rFonts w:eastAsiaTheme="minorEastAsia"/>
        </w:rPr>
        <w:t xml:space="preserve">, which is also the current UE behavior. For the DU at this time, if DU is working as normal, the accessing UE cannot go to the other normal cell, and just will keep the connection with this cell even there is no service. The easiest way to </w:t>
      </w:r>
      <w:r w:rsidR="00D97C08">
        <w:rPr>
          <w:rFonts w:eastAsiaTheme="minorEastAsia" w:hint="eastAsia"/>
        </w:rPr>
        <w:t xml:space="preserve">handle </w:t>
      </w:r>
      <w:r w:rsidR="00D97C08">
        <w:rPr>
          <w:rFonts w:eastAsiaTheme="minorEastAsia"/>
        </w:rPr>
        <w:t>these accessing UE is shut down this DU so that the accessing UEs notifies no service on this cell. There is no possibility to indicate the HO to them since RRC has no connection at this time.</w:t>
      </w:r>
      <w:r w:rsidR="001A7EF8">
        <w:rPr>
          <w:rFonts w:eastAsiaTheme="minorEastAsia"/>
        </w:rPr>
        <w:t xml:space="preserve"> </w:t>
      </w:r>
    </w:p>
    <w:p w:rsidR="001A7EF8" w:rsidRPr="003E430B" w:rsidRDefault="001A7EF8" w:rsidP="00111DAD">
      <w:pPr>
        <w:rPr>
          <w:rFonts w:eastAsiaTheme="minorEastAsia"/>
          <w:b/>
        </w:rPr>
      </w:pPr>
      <w:r w:rsidRPr="003E430B">
        <w:rPr>
          <w:rFonts w:eastAsiaTheme="minorEastAsia"/>
          <w:b/>
        </w:rPr>
        <w:t xml:space="preserve">Proposal </w:t>
      </w:r>
      <w:r w:rsidR="00FC0A98">
        <w:rPr>
          <w:rFonts w:eastAsiaTheme="minorEastAsia"/>
          <w:b/>
        </w:rPr>
        <w:t>2</w:t>
      </w:r>
      <w:r w:rsidRPr="003E430B">
        <w:rPr>
          <w:rFonts w:eastAsiaTheme="minorEastAsia"/>
          <w:b/>
        </w:rPr>
        <w:t>. RAN2 agrees that MT goes to the IDLE</w:t>
      </w:r>
      <w:r w:rsidR="00CC7D16">
        <w:rPr>
          <w:rFonts w:eastAsiaTheme="minorEastAsia"/>
          <w:b/>
        </w:rPr>
        <w:t>/Inactive</w:t>
      </w:r>
      <w:r w:rsidRPr="003E430B">
        <w:rPr>
          <w:rFonts w:eastAsiaTheme="minorEastAsia"/>
          <w:b/>
        </w:rPr>
        <w:t xml:space="preserve"> mode</w:t>
      </w:r>
      <w:r w:rsidR="00CC7D16">
        <w:rPr>
          <w:rFonts w:eastAsiaTheme="minorEastAsia"/>
          <w:b/>
        </w:rPr>
        <w:t xml:space="preserve"> </w:t>
      </w:r>
      <w:r w:rsidR="00CC7D16" w:rsidRPr="003E430B">
        <w:rPr>
          <w:rFonts w:eastAsiaTheme="minorEastAsia"/>
          <w:b/>
        </w:rPr>
        <w:t>after RRC connection re-establishment failure</w:t>
      </w:r>
      <w:r w:rsidRPr="003E430B">
        <w:rPr>
          <w:rFonts w:eastAsiaTheme="minorEastAsia"/>
          <w:b/>
        </w:rPr>
        <w:t>.</w:t>
      </w:r>
    </w:p>
    <w:p w:rsidR="001A7EF8" w:rsidRPr="003E430B" w:rsidRDefault="001A7EF8" w:rsidP="00111DAD">
      <w:pPr>
        <w:rPr>
          <w:rFonts w:eastAsiaTheme="minorEastAsia"/>
          <w:b/>
        </w:rPr>
      </w:pPr>
      <w:r w:rsidRPr="003E430B">
        <w:rPr>
          <w:rFonts w:eastAsiaTheme="minorEastAsia"/>
          <w:b/>
        </w:rPr>
        <w:t xml:space="preserve">Proposal </w:t>
      </w:r>
      <w:r w:rsidR="00FC0A98">
        <w:rPr>
          <w:rFonts w:eastAsiaTheme="minorEastAsia"/>
          <w:b/>
        </w:rPr>
        <w:t>3</w:t>
      </w:r>
      <w:r w:rsidRPr="003E430B">
        <w:rPr>
          <w:rFonts w:eastAsiaTheme="minorEastAsia"/>
          <w:b/>
        </w:rPr>
        <w:t xml:space="preserve">. RAN2 agrees that </w:t>
      </w:r>
      <w:r w:rsidR="00CC7D16" w:rsidRPr="00CC7D16">
        <w:rPr>
          <w:rFonts w:eastAsiaTheme="minorEastAsia"/>
          <w:b/>
        </w:rPr>
        <w:t>DU is shut down after MT’s RRC connection</w:t>
      </w:r>
      <w:r w:rsidR="00CC7D16">
        <w:rPr>
          <w:rFonts w:eastAsiaTheme="minorEastAsia"/>
          <w:b/>
        </w:rPr>
        <w:t xml:space="preserve"> </w:t>
      </w:r>
      <w:r w:rsidR="00CC7D16" w:rsidRPr="00CC7D16">
        <w:rPr>
          <w:rFonts w:eastAsiaTheme="minorEastAsia"/>
          <w:b/>
        </w:rPr>
        <w:t>re-establishment is failed.</w:t>
      </w:r>
    </w:p>
    <w:p w:rsidR="001A7EF8" w:rsidRDefault="001A7EF8" w:rsidP="00111DAD">
      <w:pPr>
        <w:rPr>
          <w:rFonts w:eastAsiaTheme="minorEastAsia"/>
        </w:rPr>
      </w:pPr>
    </w:p>
    <w:p w:rsidR="00367719" w:rsidRDefault="001A7EF8" w:rsidP="00111DAD">
      <w:pPr>
        <w:rPr>
          <w:rFonts w:eastAsiaTheme="minorEastAsia"/>
        </w:rPr>
      </w:pPr>
      <w:r>
        <w:rPr>
          <w:rFonts w:eastAsiaTheme="minorEastAsia"/>
        </w:rPr>
        <w:t xml:space="preserve">Once DU is shut down, there could be no reference signal broadcasting. So autonomously </w:t>
      </w:r>
      <w:r w:rsidR="007D6CAA">
        <w:rPr>
          <w:rFonts w:eastAsiaTheme="minorEastAsia"/>
        </w:rPr>
        <w:t xml:space="preserve">accessing </w:t>
      </w:r>
      <w:r w:rsidR="003E430B">
        <w:rPr>
          <w:rFonts w:eastAsiaTheme="minorEastAsia"/>
        </w:rPr>
        <w:t xml:space="preserve">UE can detect the radio link failure with the serving cell. </w:t>
      </w:r>
      <w:r w:rsidR="00980DAC">
        <w:rPr>
          <w:rFonts w:eastAsiaTheme="minorEastAsia"/>
        </w:rPr>
        <w:t>Anyway UE can be relocated to a suitable cell finally</w:t>
      </w:r>
      <w:r w:rsidR="00D97C08">
        <w:rPr>
          <w:rFonts w:eastAsiaTheme="minorEastAsia"/>
        </w:rPr>
        <w:t xml:space="preserve"> through </w:t>
      </w:r>
      <w:r w:rsidR="00D97C08">
        <w:rPr>
          <w:rFonts w:eastAsiaTheme="minorEastAsia"/>
        </w:rPr>
        <w:lastRenderedPageBreak/>
        <w:t>the RRC connection re-establishment procedure</w:t>
      </w:r>
      <w:r w:rsidR="00980DAC">
        <w:rPr>
          <w:rFonts w:eastAsiaTheme="minorEastAsia"/>
        </w:rPr>
        <w:t xml:space="preserve">. </w:t>
      </w:r>
      <w:r w:rsidR="003E430B">
        <w:rPr>
          <w:rFonts w:eastAsiaTheme="minorEastAsia"/>
        </w:rPr>
        <w:t>However, this shut down makes unnecessary latency for the accessing UEs to declare the RLF</w:t>
      </w:r>
      <w:r w:rsidR="00D97C08">
        <w:rPr>
          <w:rFonts w:eastAsiaTheme="minorEastAsia"/>
        </w:rPr>
        <w:t xml:space="preserve"> and cell selection</w:t>
      </w:r>
      <w:r w:rsidR="003E430B">
        <w:rPr>
          <w:rFonts w:eastAsiaTheme="minorEastAsia"/>
        </w:rPr>
        <w:t xml:space="preserve">, since there is time taken for channel evaluation, and RRC timer to declare RLF. </w:t>
      </w:r>
    </w:p>
    <w:p w:rsidR="001A7EF8" w:rsidRDefault="00367719" w:rsidP="00111DAD">
      <w:pPr>
        <w:rPr>
          <w:rFonts w:eastAsiaTheme="minorEastAsia"/>
        </w:rPr>
      </w:pPr>
      <w:r>
        <w:rPr>
          <w:rFonts w:eastAsiaTheme="minorEastAsia"/>
        </w:rPr>
        <w:t xml:space="preserve">Or even DU’s shut down is not agreed, still connected UEs and also camping UEs should be indicated to the failure. </w:t>
      </w:r>
      <w:r w:rsidR="003E430B">
        <w:rPr>
          <w:rFonts w:eastAsiaTheme="minorEastAsia"/>
        </w:rPr>
        <w:t xml:space="preserve">So we would like to introduce that indication to </w:t>
      </w:r>
      <w:r w:rsidR="00991E8D">
        <w:rPr>
          <w:rFonts w:eastAsiaTheme="minorEastAsia"/>
        </w:rPr>
        <w:t xml:space="preserve">the execution of </w:t>
      </w:r>
      <w:r>
        <w:rPr>
          <w:rFonts w:eastAsiaTheme="minorEastAsia"/>
        </w:rPr>
        <w:t xml:space="preserve">connection </w:t>
      </w:r>
      <w:r w:rsidR="00991E8D">
        <w:rPr>
          <w:rFonts w:eastAsiaTheme="minorEastAsia"/>
        </w:rPr>
        <w:t>re-establishment</w:t>
      </w:r>
      <w:r w:rsidR="00980DAC">
        <w:rPr>
          <w:rFonts w:eastAsiaTheme="minorEastAsia"/>
        </w:rPr>
        <w:t xml:space="preserve">. </w:t>
      </w:r>
      <w:r>
        <w:rPr>
          <w:rFonts w:eastAsiaTheme="minorEastAsia"/>
        </w:rPr>
        <w:t xml:space="preserve">Since </w:t>
      </w:r>
      <w:r w:rsidR="000548CC">
        <w:rPr>
          <w:rFonts w:eastAsiaTheme="minorEastAsia"/>
        </w:rPr>
        <w:t>there could be many UEs, and this is not frequency case, so the broadcast signaling can be used for this indication.</w:t>
      </w:r>
    </w:p>
    <w:p w:rsidR="00980DAC" w:rsidRPr="000548CC" w:rsidRDefault="00980DAC" w:rsidP="00111DAD">
      <w:pPr>
        <w:rPr>
          <w:rFonts w:eastAsiaTheme="minorEastAsia"/>
          <w:b/>
        </w:rPr>
      </w:pPr>
      <w:r w:rsidRPr="000548CC">
        <w:rPr>
          <w:rFonts w:eastAsiaTheme="minorEastAsia"/>
          <w:b/>
        </w:rPr>
        <w:t xml:space="preserve">Proposal </w:t>
      </w:r>
      <w:r w:rsidR="00FC0A98">
        <w:rPr>
          <w:rFonts w:eastAsiaTheme="minorEastAsia"/>
          <w:b/>
        </w:rPr>
        <w:t>4</w:t>
      </w:r>
      <w:r w:rsidR="00367719" w:rsidRPr="000548CC">
        <w:rPr>
          <w:rFonts w:eastAsiaTheme="minorEastAsia"/>
          <w:b/>
        </w:rPr>
        <w:t>. RAN2 agrees that DU</w:t>
      </w:r>
      <w:r w:rsidR="000548CC" w:rsidRPr="000548CC">
        <w:rPr>
          <w:rFonts w:eastAsiaTheme="minorEastAsia"/>
          <w:b/>
        </w:rPr>
        <w:t xml:space="preserve"> broadcasts the indication of connection re-establishment </w:t>
      </w:r>
      <w:r w:rsidR="000B261E">
        <w:rPr>
          <w:rFonts w:eastAsiaTheme="minorEastAsia"/>
          <w:b/>
        </w:rPr>
        <w:t xml:space="preserve">for its accessing UEs’ relocation </w:t>
      </w:r>
      <w:r w:rsidR="000548CC" w:rsidRPr="000548CC">
        <w:rPr>
          <w:rFonts w:eastAsiaTheme="minorEastAsia"/>
          <w:b/>
        </w:rPr>
        <w:t>when MT’s RRC connection re-establishment failure.</w:t>
      </w:r>
    </w:p>
    <w:p w:rsidR="000548CC" w:rsidRDefault="000548CC" w:rsidP="00111DAD">
      <w:pPr>
        <w:rPr>
          <w:rFonts w:eastAsiaTheme="minorEastAsia"/>
        </w:rPr>
      </w:pPr>
    </w:p>
    <w:p w:rsidR="004B2385" w:rsidRDefault="004B2385" w:rsidP="00111DAD">
      <w:pPr>
        <w:rPr>
          <w:rFonts w:eastAsiaTheme="minorEastAsia"/>
        </w:rPr>
      </w:pPr>
    </w:p>
    <w:p w:rsidR="004B2385" w:rsidRDefault="004B2385" w:rsidP="004B2385">
      <w:pPr>
        <w:pStyle w:val="2"/>
      </w:pPr>
      <w:r>
        <w:rPr>
          <w:rFonts w:hint="eastAsia"/>
        </w:rPr>
        <w:t xml:space="preserve">RLF </w:t>
      </w:r>
      <w:r w:rsidR="00305A6F">
        <w:t xml:space="preserve">recovery failure </w:t>
      </w:r>
      <w:r>
        <w:rPr>
          <w:rFonts w:hint="eastAsia"/>
        </w:rPr>
        <w:t xml:space="preserve">handling </w:t>
      </w:r>
    </w:p>
    <w:p w:rsidR="00313C0C" w:rsidRDefault="00313C0C" w:rsidP="00313C0C">
      <w:pPr>
        <w:pStyle w:val="Agreement"/>
        <w:rPr>
          <w:lang w:eastAsia="zh-CN"/>
        </w:rPr>
      </w:pPr>
      <w:r w:rsidRPr="0061524D">
        <w:rPr>
          <w:lang w:eastAsia="zh-CN"/>
        </w:rPr>
        <w:t>F</w:t>
      </w:r>
      <w:r w:rsidRPr="0061524D">
        <w:rPr>
          <w:rFonts w:hint="eastAsia"/>
          <w:lang w:eastAsia="zh-CN"/>
        </w:rPr>
        <w:t>or DC case</w:t>
      </w:r>
      <w:r w:rsidRPr="0061524D">
        <w:rPr>
          <w:lang w:eastAsia="zh-CN"/>
        </w:rPr>
        <w:t>,</w:t>
      </w:r>
      <w:r w:rsidRPr="0061524D">
        <w:rPr>
          <w:rFonts w:hint="eastAsia"/>
          <w:lang w:eastAsia="zh-CN"/>
        </w:rPr>
        <w:t xml:space="preserve"> </w:t>
      </w:r>
      <w:r>
        <w:rPr>
          <w:rFonts w:hint="eastAsia"/>
          <w:lang w:eastAsia="zh-CN"/>
        </w:rPr>
        <w:t>the IAB-node</w:t>
      </w:r>
      <w:r>
        <w:rPr>
          <w:lang w:eastAsia="zh-CN"/>
        </w:rPr>
        <w:t xml:space="preserve"> </w:t>
      </w:r>
      <w:r>
        <w:rPr>
          <w:rFonts w:hint="eastAsia"/>
          <w:lang w:eastAsia="zh-CN"/>
        </w:rPr>
        <w:t xml:space="preserve">considers the radio link is failed and uses </w:t>
      </w:r>
      <w:r>
        <w:rPr>
          <w:lang w:eastAsia="zh-CN"/>
        </w:rPr>
        <w:t xml:space="preserve">RRC existing or Rel-16 </w:t>
      </w:r>
      <w:r>
        <w:rPr>
          <w:rFonts w:hint="eastAsia"/>
          <w:lang w:eastAsia="zh-CN"/>
        </w:rPr>
        <w:t xml:space="preserve">Mechanism </w:t>
      </w:r>
      <w:r>
        <w:rPr>
          <w:lang w:eastAsia="zh-CN"/>
        </w:rPr>
        <w:t>(e.g. MCG or SCG failure report, RRC reestablishment)</w:t>
      </w:r>
      <w:r>
        <w:rPr>
          <w:rFonts w:hint="eastAsia"/>
          <w:lang w:eastAsia="zh-CN"/>
        </w:rPr>
        <w:t xml:space="preserve"> if </w:t>
      </w:r>
      <w:r>
        <w:rPr>
          <w:lang w:eastAsia="zh-CN"/>
        </w:rPr>
        <w:t>“</w:t>
      </w:r>
      <w:r>
        <w:rPr>
          <w:rFonts w:hint="eastAsia"/>
          <w:lang w:eastAsia="zh-CN"/>
        </w:rPr>
        <w:t>Recovery Failure</w:t>
      </w:r>
      <w:r>
        <w:rPr>
          <w:lang w:eastAsia="zh-CN"/>
        </w:rPr>
        <w:t>”</w:t>
      </w:r>
      <w:r>
        <w:rPr>
          <w:rFonts w:hint="eastAsia"/>
          <w:lang w:eastAsia="zh-CN"/>
        </w:rPr>
        <w:t xml:space="preserve"> notification is </w:t>
      </w:r>
      <w:r>
        <w:rPr>
          <w:lang w:eastAsia="zh-CN"/>
        </w:rPr>
        <w:t>received</w:t>
      </w:r>
      <w:r>
        <w:rPr>
          <w:rFonts w:hint="eastAsia"/>
          <w:lang w:eastAsia="zh-CN"/>
        </w:rPr>
        <w:t xml:space="preserve"> from parent nodes on MCG-link or</w:t>
      </w:r>
      <w:r>
        <w:rPr>
          <w:lang w:eastAsia="zh-CN"/>
        </w:rPr>
        <w:t>/and</w:t>
      </w:r>
      <w:r>
        <w:rPr>
          <w:rFonts w:hint="eastAsia"/>
          <w:lang w:eastAsia="zh-CN"/>
        </w:rPr>
        <w:t xml:space="preserve"> SCG-link</w:t>
      </w:r>
      <w:r>
        <w:rPr>
          <w:lang w:eastAsia="zh-CN"/>
        </w:rPr>
        <w:t>.</w:t>
      </w:r>
    </w:p>
    <w:p w:rsidR="00313C0C" w:rsidRPr="00313C0C" w:rsidRDefault="00313C0C" w:rsidP="00111DAD">
      <w:pPr>
        <w:rPr>
          <w:rFonts w:eastAsiaTheme="minorEastAsia"/>
          <w:lang w:val="en-GB"/>
        </w:rPr>
      </w:pPr>
    </w:p>
    <w:p w:rsidR="00AD658F" w:rsidRDefault="00E6420C" w:rsidP="00111DAD">
      <w:pPr>
        <w:rPr>
          <w:rFonts w:eastAsiaTheme="minorEastAsia"/>
          <w:lang w:val="en-GB"/>
        </w:rPr>
      </w:pPr>
      <w:r>
        <w:rPr>
          <w:rFonts w:eastAsiaTheme="minorEastAsia"/>
          <w:lang w:val="en-GB"/>
        </w:rPr>
        <w:t xml:space="preserve">As we understand, the agreement didn’t determine whether existing mechanism or Rel-16 mechanism is used for recovery failure notification case. RLF handling case without downstream notification i.e., link’s own RLF detection is agreed to use Rel-16 mechanism as working assumption. </w:t>
      </w:r>
      <w:r w:rsidR="00AD658F">
        <w:rPr>
          <w:rFonts w:eastAsiaTheme="minorEastAsia"/>
          <w:lang w:val="en-GB"/>
        </w:rPr>
        <w:t xml:space="preserve">Considering that there is no blocking factor to adopt this so far, we think that there is no problem in adopting Rel-16 mechanism. </w:t>
      </w:r>
      <w:r w:rsidR="009D3D1D">
        <w:rPr>
          <w:rFonts w:eastAsiaTheme="minorEastAsia"/>
          <w:lang w:val="en-GB"/>
        </w:rPr>
        <w:t>One possible consideration</w:t>
      </w:r>
      <w:r w:rsidR="00F52BC5">
        <w:rPr>
          <w:rFonts w:eastAsiaTheme="minorEastAsia"/>
          <w:lang w:val="en-GB"/>
        </w:rPr>
        <w:t xml:space="preserve"> is feasibility of SRB</w:t>
      </w:r>
      <w:r w:rsidR="00316037">
        <w:rPr>
          <w:rFonts w:eastAsiaTheme="minorEastAsia"/>
          <w:lang w:val="en-GB"/>
        </w:rPr>
        <w:t xml:space="preserve"> type</w:t>
      </w:r>
      <w:r w:rsidR="00F52BC5">
        <w:rPr>
          <w:rFonts w:eastAsiaTheme="minorEastAsia"/>
          <w:lang w:val="en-GB"/>
        </w:rPr>
        <w:t xml:space="preserve"> at each IAB node</w:t>
      </w:r>
      <w:r w:rsidR="009D3D1D">
        <w:rPr>
          <w:rFonts w:eastAsiaTheme="minorEastAsia"/>
          <w:lang w:val="en-GB"/>
        </w:rPr>
        <w:t xml:space="preserve">. </w:t>
      </w:r>
    </w:p>
    <w:p w:rsidR="00F52BC5" w:rsidRDefault="00F52BC5" w:rsidP="00F52BC5">
      <w:pPr>
        <w:rPr>
          <w:rFonts w:eastAsiaTheme="minorEastAsia"/>
        </w:rPr>
      </w:pPr>
      <w:r>
        <w:rPr>
          <w:rFonts w:eastAsiaTheme="minorEastAsia"/>
        </w:rPr>
        <w:t xml:space="preserve">As seen in the below figure which is from endorsed 38.300, RRC/NAS packet is gone through stacks as in normal UE, therefore there is no reason to restrict the SRB type. In DC case, there could be SRB1/2/3 and split SRB1/2 between MT and donor IAB node.  </w:t>
      </w:r>
    </w:p>
    <w:p w:rsidR="00F52BC5" w:rsidRDefault="00F52BC5" w:rsidP="00F52BC5">
      <w:pPr>
        <w:rPr>
          <w:rFonts w:eastAsiaTheme="minorEastAsia"/>
        </w:rPr>
      </w:pPr>
    </w:p>
    <w:p w:rsidR="00F52BC5" w:rsidRPr="003D16BD" w:rsidRDefault="00F52BC5" w:rsidP="00F52BC5">
      <w:pPr>
        <w:jc w:val="center"/>
      </w:pPr>
      <w:ins w:id="1" w:author="QC-3" w:date="2019-10-29T13:52:00Z">
        <w:r w:rsidRPr="003D16BD">
          <w:object w:dxaOrig="6981" w:dyaOrig="3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56.75pt" o:ole="">
              <v:imagedata r:id="rId7" o:title=""/>
            </v:shape>
            <o:OLEObject Type="Embed" ProgID="Visio.Drawing.11" ShapeID="_x0000_i1025" DrawAspect="Content" ObjectID="_1643198852" r:id="rId8"/>
          </w:object>
        </w:r>
      </w:ins>
    </w:p>
    <w:p w:rsidR="00F52BC5" w:rsidRPr="003D16BD" w:rsidRDefault="00F52BC5" w:rsidP="00F52BC5">
      <w:pPr>
        <w:pStyle w:val="TF"/>
      </w:pPr>
      <w:r w:rsidRPr="003D16BD">
        <w:t>Fig</w:t>
      </w:r>
      <w:r>
        <w:t>ure</w:t>
      </w:r>
      <w:r w:rsidRPr="003D16BD">
        <w:t xml:space="preserve"> </w:t>
      </w:r>
      <w:r>
        <w:t>4.x.2-3</w:t>
      </w:r>
      <w:r w:rsidRPr="003D16BD">
        <w:t xml:space="preserve">: Protocol stack for </w:t>
      </w:r>
      <w:r>
        <w:t>the support of</w:t>
      </w:r>
      <w:r w:rsidRPr="003D16BD">
        <w:t xml:space="preserve"> </w:t>
      </w:r>
      <w:r>
        <w:t>IAB-MT’s RRC and NAS connections</w:t>
      </w:r>
    </w:p>
    <w:p w:rsidR="00601192" w:rsidRDefault="00F52BC5" w:rsidP="00111DAD">
      <w:pPr>
        <w:rPr>
          <w:rFonts w:eastAsiaTheme="minorEastAsia"/>
          <w:lang w:val="en-GB"/>
        </w:rPr>
      </w:pPr>
      <w:r>
        <w:rPr>
          <w:rFonts w:eastAsiaTheme="minorEastAsia" w:hint="eastAsia"/>
          <w:lang w:val="en-GB"/>
        </w:rPr>
        <w:t xml:space="preserve">Therefore, there is no </w:t>
      </w:r>
      <w:r>
        <w:rPr>
          <w:rFonts w:eastAsiaTheme="minorEastAsia"/>
          <w:lang w:val="en-GB"/>
        </w:rPr>
        <w:t xml:space="preserve">reason not to adopt Rel-16 mechanism. </w:t>
      </w:r>
      <w:r w:rsidR="00E6420C">
        <w:rPr>
          <w:rFonts w:eastAsiaTheme="minorEastAsia"/>
          <w:lang w:val="en-GB"/>
        </w:rPr>
        <w:t xml:space="preserve">So we need to first agree to use Rel-16 mechanism </w:t>
      </w:r>
      <w:r w:rsidR="00601192">
        <w:rPr>
          <w:rFonts w:eastAsiaTheme="minorEastAsia"/>
          <w:lang w:val="en-GB"/>
        </w:rPr>
        <w:t xml:space="preserve">not as the assumption. </w:t>
      </w:r>
    </w:p>
    <w:p w:rsidR="00601192" w:rsidRPr="00AD658F" w:rsidRDefault="00601192" w:rsidP="00111DAD">
      <w:pPr>
        <w:rPr>
          <w:rFonts w:eastAsiaTheme="minorEastAsia"/>
          <w:b/>
          <w:lang w:val="en-GB"/>
        </w:rPr>
      </w:pPr>
      <w:r w:rsidRPr="00AD658F">
        <w:rPr>
          <w:rFonts w:eastAsiaTheme="minorEastAsia" w:hint="eastAsia"/>
          <w:b/>
          <w:lang w:val="en-GB"/>
        </w:rPr>
        <w:t xml:space="preserve">Proposal </w:t>
      </w:r>
      <w:r w:rsidR="00FC0A98">
        <w:rPr>
          <w:rFonts w:eastAsiaTheme="minorEastAsia"/>
          <w:b/>
          <w:lang w:val="en-GB"/>
        </w:rPr>
        <w:t>5</w:t>
      </w:r>
      <w:r w:rsidRPr="00AD658F">
        <w:rPr>
          <w:rFonts w:eastAsiaTheme="minorEastAsia" w:hint="eastAsia"/>
          <w:b/>
          <w:lang w:val="en-GB"/>
        </w:rPr>
        <w:t>. RAN2 agrees that</w:t>
      </w:r>
      <w:r w:rsidRPr="00AD658F">
        <w:rPr>
          <w:rFonts w:eastAsiaTheme="minorEastAsia"/>
          <w:b/>
          <w:lang w:val="en-GB"/>
        </w:rPr>
        <w:t xml:space="preserve"> BH RLF recovery for DC case reuses UE’s MCG and SCG failure recovery procedures specified in Rel-16.</w:t>
      </w:r>
    </w:p>
    <w:p w:rsidR="00601192" w:rsidRDefault="00601192" w:rsidP="00111DAD">
      <w:pPr>
        <w:rPr>
          <w:rFonts w:eastAsiaTheme="minorEastAsia"/>
          <w:lang w:val="en-GB"/>
        </w:rPr>
      </w:pPr>
    </w:p>
    <w:p w:rsidR="00AD658F" w:rsidRDefault="00F52BC5" w:rsidP="00111DAD">
      <w:pPr>
        <w:rPr>
          <w:rFonts w:eastAsiaTheme="minorEastAsia"/>
          <w:lang w:val="en-GB"/>
        </w:rPr>
      </w:pPr>
      <w:r>
        <w:rPr>
          <w:rFonts w:eastAsiaTheme="minorEastAsia"/>
          <w:lang w:val="en-GB"/>
        </w:rPr>
        <w:lastRenderedPageBreak/>
        <w:t>F</w:t>
      </w:r>
      <w:r w:rsidR="00AD658F">
        <w:rPr>
          <w:rFonts w:eastAsiaTheme="minorEastAsia"/>
          <w:lang w:val="en-GB"/>
        </w:rPr>
        <w:t>or the case where the child node receives downstream notification on RLF recovery failure</w:t>
      </w:r>
      <w:r>
        <w:rPr>
          <w:rFonts w:eastAsiaTheme="minorEastAsia"/>
          <w:lang w:val="en-GB"/>
        </w:rPr>
        <w:t>, it</w:t>
      </w:r>
      <w:r w:rsidR="00AD658F">
        <w:rPr>
          <w:rFonts w:eastAsiaTheme="minorEastAsia"/>
          <w:lang w:val="en-GB"/>
        </w:rPr>
        <w:t xml:space="preserve"> needs to be determined on failure handling</w:t>
      </w:r>
      <w:r>
        <w:rPr>
          <w:rFonts w:eastAsiaTheme="minorEastAsia"/>
          <w:lang w:val="en-GB"/>
        </w:rPr>
        <w:t xml:space="preserve"> mechanism between Rel-15 or Rel-16</w:t>
      </w:r>
      <w:r w:rsidR="00AD658F">
        <w:rPr>
          <w:rFonts w:eastAsiaTheme="minorEastAsia"/>
          <w:lang w:val="en-GB"/>
        </w:rPr>
        <w:t xml:space="preserve">. The reception of RLF recovery failure from its parent node(s) is just meaning that that link cannot be used. This is the same as RLF on that link. So there is no reason to have different solution with the one for BH RLF recovery without notification. </w:t>
      </w:r>
    </w:p>
    <w:p w:rsidR="00AD658F" w:rsidRDefault="00AD658F" w:rsidP="00111DAD">
      <w:pPr>
        <w:rPr>
          <w:rFonts w:eastAsiaTheme="minorEastAsia"/>
          <w:lang w:val="en-GB"/>
        </w:rPr>
      </w:pPr>
      <w:r w:rsidRPr="000F1670">
        <w:rPr>
          <w:rFonts w:eastAsiaTheme="minorEastAsia" w:hint="eastAsia"/>
          <w:b/>
          <w:lang w:val="en-GB"/>
        </w:rPr>
        <w:t xml:space="preserve">Proposal </w:t>
      </w:r>
      <w:r w:rsidR="00FC0A98">
        <w:rPr>
          <w:rFonts w:eastAsiaTheme="minorEastAsia"/>
          <w:b/>
          <w:lang w:val="en-GB"/>
        </w:rPr>
        <w:t>6</w:t>
      </w:r>
      <w:r w:rsidRPr="000F1670">
        <w:rPr>
          <w:rFonts w:eastAsiaTheme="minorEastAsia" w:hint="eastAsia"/>
          <w:b/>
          <w:lang w:val="en-GB"/>
        </w:rPr>
        <w:t>.</w:t>
      </w:r>
      <w:r>
        <w:rPr>
          <w:rFonts w:eastAsiaTheme="minorEastAsia" w:hint="eastAsia"/>
          <w:lang w:val="en-GB"/>
        </w:rPr>
        <w:t xml:space="preserve"> </w:t>
      </w:r>
      <w:r w:rsidR="00E47329" w:rsidRPr="00AD658F">
        <w:rPr>
          <w:rFonts w:eastAsiaTheme="minorEastAsia" w:hint="eastAsia"/>
          <w:b/>
          <w:lang w:val="en-GB"/>
        </w:rPr>
        <w:t>RAN2 agrees that</w:t>
      </w:r>
      <w:r w:rsidR="00E47329" w:rsidRPr="00AD658F">
        <w:rPr>
          <w:rFonts w:eastAsiaTheme="minorEastAsia"/>
          <w:b/>
          <w:lang w:val="en-GB"/>
        </w:rPr>
        <w:t xml:space="preserve"> </w:t>
      </w:r>
      <w:r w:rsidR="00E47329">
        <w:rPr>
          <w:rFonts w:eastAsiaTheme="minorEastAsia"/>
          <w:b/>
          <w:lang w:val="en-GB"/>
        </w:rPr>
        <w:t>f</w:t>
      </w:r>
      <w:r w:rsidR="00E47329" w:rsidRPr="00E47329">
        <w:rPr>
          <w:rFonts w:eastAsiaTheme="minorEastAsia"/>
          <w:b/>
          <w:lang w:val="en-GB"/>
        </w:rPr>
        <w:t>or DC case, the IAB-node considers the radio link is failed and uses Rel-16 Mechanism (e.g. MCG or SCG failure report, RRC reestablishment) if “Recovery Failure” notification is received from parent nodes on MCG-link or/and SCG-link</w:t>
      </w:r>
      <w:r w:rsidR="00E47329" w:rsidRPr="00AD658F">
        <w:rPr>
          <w:rFonts w:eastAsiaTheme="minorEastAsia"/>
          <w:b/>
          <w:lang w:val="en-GB"/>
        </w:rPr>
        <w:t>.</w:t>
      </w:r>
    </w:p>
    <w:p w:rsidR="00305A6F" w:rsidRDefault="00305A6F" w:rsidP="00111DAD">
      <w:pPr>
        <w:rPr>
          <w:rFonts w:eastAsiaTheme="minorEastAsia"/>
        </w:rPr>
      </w:pPr>
      <w:r>
        <w:rPr>
          <w:rFonts w:eastAsiaTheme="minorEastAsia"/>
        </w:rPr>
        <w:t xml:space="preserve">Our understanding is that if neither SRB3 nor split SRB is configured, only the </w:t>
      </w:r>
      <w:r w:rsidR="00316037">
        <w:rPr>
          <w:rFonts w:eastAsiaTheme="minorEastAsia"/>
        </w:rPr>
        <w:t xml:space="preserve">legacy Rel-15 </w:t>
      </w:r>
      <w:r>
        <w:rPr>
          <w:rFonts w:eastAsiaTheme="minorEastAsia"/>
        </w:rPr>
        <w:t xml:space="preserve">procedure </w:t>
      </w:r>
      <w:r>
        <w:rPr>
          <w:rFonts w:eastAsiaTheme="minorEastAsia" w:hint="eastAsia"/>
        </w:rPr>
        <w:t xml:space="preserve">can </w:t>
      </w:r>
      <w:r>
        <w:rPr>
          <w:rFonts w:eastAsiaTheme="minorEastAsia"/>
        </w:rPr>
        <w:t xml:space="preserve">be executed. </w:t>
      </w:r>
      <w:r w:rsidR="00D11293">
        <w:rPr>
          <w:rFonts w:eastAsiaTheme="minorEastAsia"/>
        </w:rPr>
        <w:t xml:space="preserve">Therefore, to get full exploitation of this feature, there is always either split SRB1 or SRB3 should be configured for each IAB node. </w:t>
      </w:r>
    </w:p>
    <w:p w:rsidR="00D11293" w:rsidRPr="000F1670" w:rsidRDefault="00D11293" w:rsidP="00111DAD">
      <w:pPr>
        <w:rPr>
          <w:rFonts w:eastAsiaTheme="minorEastAsia"/>
          <w:b/>
        </w:rPr>
      </w:pPr>
      <w:r w:rsidRPr="000F1670">
        <w:rPr>
          <w:rFonts w:eastAsiaTheme="minorEastAsia"/>
          <w:b/>
        </w:rPr>
        <w:t xml:space="preserve">Proposal </w:t>
      </w:r>
      <w:r w:rsidR="00FC0A98">
        <w:rPr>
          <w:rFonts w:eastAsiaTheme="minorEastAsia"/>
          <w:b/>
        </w:rPr>
        <w:t>7</w:t>
      </w:r>
      <w:r w:rsidRPr="000F1670">
        <w:rPr>
          <w:rFonts w:eastAsiaTheme="minorEastAsia"/>
          <w:b/>
        </w:rPr>
        <w:t xml:space="preserve">. RAN2 agrees that for each IAB node, at least one of split SRB1 or SRB3, or both should be configured. </w:t>
      </w:r>
    </w:p>
    <w:p w:rsidR="00AC54F0" w:rsidRPr="004A67BA" w:rsidRDefault="00AC54F0" w:rsidP="00111DAD">
      <w:pPr>
        <w:rPr>
          <w:rFonts w:eastAsiaTheme="minorEastAsia"/>
          <w:lang w:val="en-GB"/>
        </w:rPr>
      </w:pPr>
    </w:p>
    <w:p w:rsidR="004B2385" w:rsidRPr="00111DAD" w:rsidRDefault="004B2385" w:rsidP="00111DAD">
      <w:pPr>
        <w:rPr>
          <w:rFonts w:eastAsiaTheme="minorEastAsia"/>
        </w:rPr>
      </w:pPr>
    </w:p>
    <w:p w:rsidR="005A5F05" w:rsidRDefault="005A5F05" w:rsidP="00D9711E">
      <w:pPr>
        <w:pStyle w:val="1"/>
      </w:pPr>
      <w:r>
        <w:t>Conclusion</w:t>
      </w:r>
    </w:p>
    <w:p w:rsidR="000548CC" w:rsidRDefault="000548CC" w:rsidP="000548CC">
      <w:pPr>
        <w:rPr>
          <w:rFonts w:eastAsiaTheme="minorEastAsia"/>
        </w:rPr>
      </w:pPr>
      <w:r>
        <w:rPr>
          <w:rFonts w:eastAsiaTheme="minorEastAsia"/>
        </w:rPr>
        <w:t>I</w:t>
      </w:r>
      <w:r>
        <w:rPr>
          <w:rFonts w:eastAsiaTheme="minorEastAsia" w:hint="eastAsia"/>
        </w:rPr>
        <w:t xml:space="preserve">n </w:t>
      </w:r>
      <w:r>
        <w:rPr>
          <w:rFonts w:eastAsiaTheme="minorEastAsia"/>
        </w:rPr>
        <w:t>this contribution, we have the following proposals:</w:t>
      </w:r>
    </w:p>
    <w:p w:rsidR="008F29F4" w:rsidRPr="00445661" w:rsidRDefault="008F29F4" w:rsidP="008F29F4">
      <w:pPr>
        <w:rPr>
          <w:rFonts w:eastAsiaTheme="minorEastAsia"/>
          <w:b/>
        </w:rPr>
      </w:pPr>
      <w:r w:rsidRPr="00445661">
        <w:rPr>
          <w:rFonts w:eastAsiaTheme="minorEastAsia"/>
          <w:b/>
        </w:rPr>
        <w:t xml:space="preserve">Proposal 1. RAN2 </w:t>
      </w:r>
      <w:r>
        <w:rPr>
          <w:rFonts w:eastAsiaTheme="minorEastAsia"/>
          <w:b/>
        </w:rPr>
        <w:t xml:space="preserve">specifies </w:t>
      </w:r>
      <w:r w:rsidRPr="00445661">
        <w:rPr>
          <w:rFonts w:eastAsiaTheme="minorEastAsia"/>
          <w:b/>
        </w:rPr>
        <w:t xml:space="preserve">that RLF notification “recovery failure” is transmitted </w:t>
      </w:r>
      <w:r>
        <w:rPr>
          <w:rFonts w:eastAsiaTheme="minorEastAsia"/>
          <w:b/>
        </w:rPr>
        <w:t xml:space="preserve">to the downstream node </w:t>
      </w:r>
      <w:r w:rsidRPr="00445661">
        <w:rPr>
          <w:rFonts w:eastAsiaTheme="minorEastAsia"/>
          <w:b/>
        </w:rPr>
        <w:t xml:space="preserve">at RRC re-establishment </w:t>
      </w:r>
      <w:r>
        <w:rPr>
          <w:rFonts w:eastAsiaTheme="minorEastAsia"/>
          <w:b/>
        </w:rPr>
        <w:t>failure</w:t>
      </w:r>
      <w:r w:rsidRPr="00445661">
        <w:rPr>
          <w:rFonts w:eastAsiaTheme="minorEastAsia"/>
          <w:b/>
        </w:rPr>
        <w:t>.</w:t>
      </w:r>
    </w:p>
    <w:p w:rsidR="008F29F4" w:rsidRPr="003E430B" w:rsidRDefault="008F29F4" w:rsidP="008F29F4">
      <w:pPr>
        <w:rPr>
          <w:rFonts w:eastAsiaTheme="minorEastAsia"/>
          <w:b/>
        </w:rPr>
      </w:pPr>
      <w:r w:rsidRPr="003E430B">
        <w:rPr>
          <w:rFonts w:eastAsiaTheme="minorEastAsia"/>
          <w:b/>
        </w:rPr>
        <w:t xml:space="preserve">Proposal </w:t>
      </w:r>
      <w:r>
        <w:rPr>
          <w:rFonts w:eastAsiaTheme="minorEastAsia"/>
          <w:b/>
        </w:rPr>
        <w:t>2</w:t>
      </w:r>
      <w:r w:rsidRPr="003E430B">
        <w:rPr>
          <w:rFonts w:eastAsiaTheme="minorEastAsia"/>
          <w:b/>
        </w:rPr>
        <w:t>. RAN2 agrees that MT goes to the IDLE</w:t>
      </w:r>
      <w:r>
        <w:rPr>
          <w:rFonts w:eastAsiaTheme="minorEastAsia"/>
          <w:b/>
        </w:rPr>
        <w:t>/Inactive</w:t>
      </w:r>
      <w:r w:rsidRPr="003E430B">
        <w:rPr>
          <w:rFonts w:eastAsiaTheme="minorEastAsia"/>
          <w:b/>
        </w:rPr>
        <w:t xml:space="preserve"> mode</w:t>
      </w:r>
      <w:r>
        <w:rPr>
          <w:rFonts w:eastAsiaTheme="minorEastAsia"/>
          <w:b/>
        </w:rPr>
        <w:t xml:space="preserve"> </w:t>
      </w:r>
      <w:r w:rsidRPr="003E430B">
        <w:rPr>
          <w:rFonts w:eastAsiaTheme="minorEastAsia"/>
          <w:b/>
        </w:rPr>
        <w:t>after RRC connection re-establishment failure.</w:t>
      </w:r>
    </w:p>
    <w:p w:rsidR="008F29F4" w:rsidRPr="003E430B" w:rsidRDefault="008F29F4" w:rsidP="008F29F4">
      <w:pPr>
        <w:rPr>
          <w:rFonts w:eastAsiaTheme="minorEastAsia"/>
          <w:b/>
        </w:rPr>
      </w:pPr>
      <w:r w:rsidRPr="003E430B">
        <w:rPr>
          <w:rFonts w:eastAsiaTheme="minorEastAsia"/>
          <w:b/>
        </w:rPr>
        <w:t xml:space="preserve">Proposal </w:t>
      </w:r>
      <w:r>
        <w:rPr>
          <w:rFonts w:eastAsiaTheme="minorEastAsia"/>
          <w:b/>
        </w:rPr>
        <w:t>3</w:t>
      </w:r>
      <w:r w:rsidRPr="003E430B">
        <w:rPr>
          <w:rFonts w:eastAsiaTheme="minorEastAsia"/>
          <w:b/>
        </w:rPr>
        <w:t xml:space="preserve">. RAN2 agrees that </w:t>
      </w:r>
      <w:r w:rsidRPr="00CC7D16">
        <w:rPr>
          <w:rFonts w:eastAsiaTheme="minorEastAsia"/>
          <w:b/>
        </w:rPr>
        <w:t>DU is shut down after MT’s RRC connection</w:t>
      </w:r>
      <w:r>
        <w:rPr>
          <w:rFonts w:eastAsiaTheme="minorEastAsia"/>
          <w:b/>
        </w:rPr>
        <w:t xml:space="preserve"> </w:t>
      </w:r>
      <w:r w:rsidRPr="00CC7D16">
        <w:rPr>
          <w:rFonts w:eastAsiaTheme="minorEastAsia"/>
          <w:b/>
        </w:rPr>
        <w:t>re-establishment is failed.</w:t>
      </w:r>
    </w:p>
    <w:p w:rsidR="008F29F4" w:rsidRPr="000548CC" w:rsidRDefault="008F29F4" w:rsidP="008F29F4">
      <w:pPr>
        <w:rPr>
          <w:rFonts w:eastAsiaTheme="minorEastAsia"/>
          <w:b/>
        </w:rPr>
      </w:pPr>
      <w:r w:rsidRPr="000548CC">
        <w:rPr>
          <w:rFonts w:eastAsiaTheme="minorEastAsia"/>
          <w:b/>
        </w:rPr>
        <w:t xml:space="preserve">Proposal </w:t>
      </w:r>
      <w:r>
        <w:rPr>
          <w:rFonts w:eastAsiaTheme="minorEastAsia"/>
          <w:b/>
        </w:rPr>
        <w:t>4</w:t>
      </w:r>
      <w:r w:rsidRPr="000548CC">
        <w:rPr>
          <w:rFonts w:eastAsiaTheme="minorEastAsia"/>
          <w:b/>
        </w:rPr>
        <w:t xml:space="preserve">. RAN2 agrees that DU broadcasts the indication of connection re-establishment </w:t>
      </w:r>
      <w:r>
        <w:rPr>
          <w:rFonts w:eastAsiaTheme="minorEastAsia"/>
          <w:b/>
        </w:rPr>
        <w:t xml:space="preserve">for its accessing UEs’ relocation </w:t>
      </w:r>
      <w:r w:rsidRPr="000548CC">
        <w:rPr>
          <w:rFonts w:eastAsiaTheme="minorEastAsia"/>
          <w:b/>
        </w:rPr>
        <w:t>when MT’s RRC connection re-establishment failure.</w:t>
      </w:r>
    </w:p>
    <w:p w:rsidR="008F29F4" w:rsidRPr="00AD658F" w:rsidRDefault="008F29F4" w:rsidP="008F29F4">
      <w:pPr>
        <w:rPr>
          <w:rFonts w:eastAsiaTheme="minorEastAsia"/>
          <w:b/>
          <w:lang w:val="en-GB"/>
        </w:rPr>
      </w:pPr>
      <w:r w:rsidRPr="00AD658F">
        <w:rPr>
          <w:rFonts w:eastAsiaTheme="minorEastAsia" w:hint="eastAsia"/>
          <w:b/>
          <w:lang w:val="en-GB"/>
        </w:rPr>
        <w:t xml:space="preserve">Proposal </w:t>
      </w:r>
      <w:r>
        <w:rPr>
          <w:rFonts w:eastAsiaTheme="minorEastAsia"/>
          <w:b/>
          <w:lang w:val="en-GB"/>
        </w:rPr>
        <w:t>5</w:t>
      </w:r>
      <w:r w:rsidRPr="00AD658F">
        <w:rPr>
          <w:rFonts w:eastAsiaTheme="minorEastAsia" w:hint="eastAsia"/>
          <w:b/>
          <w:lang w:val="en-GB"/>
        </w:rPr>
        <w:t>. RAN2 agrees that</w:t>
      </w:r>
      <w:r w:rsidRPr="00AD658F">
        <w:rPr>
          <w:rFonts w:eastAsiaTheme="minorEastAsia"/>
          <w:b/>
          <w:lang w:val="en-GB"/>
        </w:rPr>
        <w:t xml:space="preserve"> BH RLF recovery for DC case reuses UE’s MCG and SCG failure recovery procedures specified in Rel-16.</w:t>
      </w:r>
    </w:p>
    <w:p w:rsidR="008F29F4" w:rsidRDefault="008F29F4" w:rsidP="008F29F4">
      <w:pPr>
        <w:rPr>
          <w:rFonts w:eastAsiaTheme="minorEastAsia"/>
          <w:lang w:val="en-GB"/>
        </w:rPr>
      </w:pPr>
      <w:r w:rsidRPr="000F1670">
        <w:rPr>
          <w:rFonts w:eastAsiaTheme="minorEastAsia" w:hint="eastAsia"/>
          <w:b/>
          <w:lang w:val="en-GB"/>
        </w:rPr>
        <w:t xml:space="preserve">Proposal </w:t>
      </w:r>
      <w:r>
        <w:rPr>
          <w:rFonts w:eastAsiaTheme="minorEastAsia"/>
          <w:b/>
          <w:lang w:val="en-GB"/>
        </w:rPr>
        <w:t>6</w:t>
      </w:r>
      <w:r w:rsidRPr="000F1670">
        <w:rPr>
          <w:rFonts w:eastAsiaTheme="minorEastAsia" w:hint="eastAsia"/>
          <w:b/>
          <w:lang w:val="en-GB"/>
        </w:rPr>
        <w:t>.</w:t>
      </w:r>
      <w:r>
        <w:rPr>
          <w:rFonts w:eastAsiaTheme="minorEastAsia" w:hint="eastAsia"/>
          <w:lang w:val="en-GB"/>
        </w:rPr>
        <w:t xml:space="preserve"> </w:t>
      </w:r>
      <w:r w:rsidRPr="00AD658F">
        <w:rPr>
          <w:rFonts w:eastAsiaTheme="minorEastAsia" w:hint="eastAsia"/>
          <w:b/>
          <w:lang w:val="en-GB"/>
        </w:rPr>
        <w:t>RAN2 agrees that</w:t>
      </w:r>
      <w:r w:rsidRPr="00AD658F">
        <w:rPr>
          <w:rFonts w:eastAsiaTheme="minorEastAsia"/>
          <w:b/>
          <w:lang w:val="en-GB"/>
        </w:rPr>
        <w:t xml:space="preserve"> </w:t>
      </w:r>
      <w:r>
        <w:rPr>
          <w:rFonts w:eastAsiaTheme="minorEastAsia"/>
          <w:b/>
          <w:lang w:val="en-GB"/>
        </w:rPr>
        <w:t>f</w:t>
      </w:r>
      <w:r w:rsidRPr="00E47329">
        <w:rPr>
          <w:rFonts w:eastAsiaTheme="minorEastAsia"/>
          <w:b/>
          <w:lang w:val="en-GB"/>
        </w:rPr>
        <w:t>or DC case, the IAB-node considers the radio link is failed and uses Rel-16 Mechanism (e.g. MCG or SCG failure report, RRC reestablishment) if “Recovery Failure” notification is received from parent nodes on MCG-link or/and SCG-link</w:t>
      </w:r>
      <w:r w:rsidRPr="00AD658F">
        <w:rPr>
          <w:rFonts w:eastAsiaTheme="minorEastAsia"/>
          <w:b/>
          <w:lang w:val="en-GB"/>
        </w:rPr>
        <w:t>.</w:t>
      </w:r>
    </w:p>
    <w:p w:rsidR="008F29F4" w:rsidRPr="000F1670" w:rsidRDefault="008F29F4" w:rsidP="008F29F4">
      <w:pPr>
        <w:rPr>
          <w:rFonts w:eastAsiaTheme="minorEastAsia"/>
          <w:b/>
        </w:rPr>
      </w:pPr>
      <w:r w:rsidRPr="000F1670">
        <w:rPr>
          <w:rFonts w:eastAsiaTheme="minorEastAsia"/>
          <w:b/>
        </w:rPr>
        <w:t xml:space="preserve">Proposal </w:t>
      </w:r>
      <w:r>
        <w:rPr>
          <w:rFonts w:eastAsiaTheme="minorEastAsia"/>
          <w:b/>
        </w:rPr>
        <w:t>7</w:t>
      </w:r>
      <w:r w:rsidRPr="000F1670">
        <w:rPr>
          <w:rFonts w:eastAsiaTheme="minorEastAsia"/>
          <w:b/>
        </w:rPr>
        <w:t xml:space="preserve">. RAN2 agrees that for each IAB node, at least one of split SRB1 or SRB3, or both should be configured. </w:t>
      </w:r>
    </w:p>
    <w:p w:rsidR="000548CC" w:rsidRPr="008F29F4" w:rsidRDefault="000548CC" w:rsidP="000548CC">
      <w:pPr>
        <w:rPr>
          <w:rFonts w:eastAsiaTheme="minorEastAsia"/>
        </w:rPr>
      </w:pPr>
    </w:p>
    <w:p w:rsidR="000548CC" w:rsidRPr="000548CC" w:rsidRDefault="000548CC" w:rsidP="000548CC">
      <w:pPr>
        <w:rPr>
          <w:rFonts w:eastAsiaTheme="minorEastAsia"/>
        </w:rPr>
      </w:pPr>
    </w:p>
    <w:sectPr w:rsidR="000548CC" w:rsidRPr="000548C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C48" w:rsidRDefault="000A1C48" w:rsidP="00445661">
      <w:pPr>
        <w:spacing w:after="0" w:line="240" w:lineRule="auto"/>
      </w:pPr>
      <w:r>
        <w:separator/>
      </w:r>
    </w:p>
  </w:endnote>
  <w:endnote w:type="continuationSeparator" w:id="0">
    <w:p w:rsidR="000A1C48" w:rsidRDefault="000A1C48" w:rsidP="00445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Hei">
    <w:altName w:val="맑은 고딕 Semilight"/>
    <w:panose1 w:val="02010600030101010101"/>
    <w:charset w:val="86"/>
    <w:family w:val="modern"/>
    <w:pitch w:val="fixed"/>
    <w:sig w:usb0="00000000"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C48" w:rsidRDefault="000A1C48" w:rsidP="00445661">
      <w:pPr>
        <w:spacing w:after="0" w:line="240" w:lineRule="auto"/>
      </w:pPr>
      <w:r>
        <w:separator/>
      </w:r>
    </w:p>
  </w:footnote>
  <w:footnote w:type="continuationSeparator" w:id="0">
    <w:p w:rsidR="000A1C48" w:rsidRDefault="000A1C48" w:rsidP="00445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AFA11BB"/>
    <w:multiLevelType w:val="hybridMultilevel"/>
    <w:tmpl w:val="09988B2E"/>
    <w:lvl w:ilvl="0" w:tplc="FFC8242C">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234AC5"/>
    <w:multiLevelType w:val="multilevel"/>
    <w:tmpl w:val="B2D297A6"/>
    <w:lvl w:ilvl="0">
      <w:start w:val="1"/>
      <w:numFmt w:val="decimal"/>
      <w:lvlText w:val="%1."/>
      <w:lvlJc w:val="left"/>
      <w:pPr>
        <w:ind w:left="760" w:hanging="360"/>
      </w:pPr>
      <w:rPr>
        <w:rFonts w:hint="eastAsia"/>
      </w:rPr>
    </w:lvl>
    <w:lvl w:ilvl="1">
      <w:start w:val="1"/>
      <w:numFmt w:val="decimal"/>
      <w:isLgl/>
      <w:lvlText w:val="%1.%2"/>
      <w:lvlJc w:val="left"/>
      <w:pPr>
        <w:ind w:left="1120" w:hanging="360"/>
      </w:pPr>
      <w:rPr>
        <w:rFonts w:hint="eastAsia"/>
      </w:rPr>
    </w:lvl>
    <w:lvl w:ilvl="2">
      <w:start w:val="1"/>
      <w:numFmt w:val="decimal"/>
      <w:isLgl/>
      <w:lvlText w:val="%1.%2.%3"/>
      <w:lvlJc w:val="left"/>
      <w:pPr>
        <w:ind w:left="1840" w:hanging="720"/>
      </w:pPr>
      <w:rPr>
        <w:rFonts w:hint="eastAsia"/>
      </w:rPr>
    </w:lvl>
    <w:lvl w:ilvl="3">
      <w:start w:val="1"/>
      <w:numFmt w:val="decimal"/>
      <w:isLgl/>
      <w:lvlText w:val="%1.%2.%3.%4"/>
      <w:lvlJc w:val="left"/>
      <w:pPr>
        <w:ind w:left="2200" w:hanging="720"/>
      </w:pPr>
      <w:rPr>
        <w:rFonts w:hint="eastAsia"/>
      </w:rPr>
    </w:lvl>
    <w:lvl w:ilvl="4">
      <w:start w:val="1"/>
      <w:numFmt w:val="decimal"/>
      <w:isLgl/>
      <w:lvlText w:val="%1.%2.%3.%4.%5"/>
      <w:lvlJc w:val="left"/>
      <w:pPr>
        <w:ind w:left="2560" w:hanging="720"/>
      </w:pPr>
      <w:rPr>
        <w:rFonts w:hint="eastAsia"/>
      </w:rPr>
    </w:lvl>
    <w:lvl w:ilvl="5">
      <w:start w:val="1"/>
      <w:numFmt w:val="decimal"/>
      <w:isLgl/>
      <w:lvlText w:val="%1.%2.%3.%4.%5.%6"/>
      <w:lvlJc w:val="left"/>
      <w:pPr>
        <w:ind w:left="3280" w:hanging="1080"/>
      </w:pPr>
      <w:rPr>
        <w:rFonts w:hint="eastAsia"/>
      </w:rPr>
    </w:lvl>
    <w:lvl w:ilvl="6">
      <w:start w:val="1"/>
      <w:numFmt w:val="decimal"/>
      <w:isLgl/>
      <w:lvlText w:val="%1.%2.%3.%4.%5.%6.%7"/>
      <w:lvlJc w:val="left"/>
      <w:pPr>
        <w:ind w:left="3640" w:hanging="1080"/>
      </w:pPr>
      <w:rPr>
        <w:rFonts w:hint="eastAsia"/>
      </w:rPr>
    </w:lvl>
    <w:lvl w:ilvl="7">
      <w:start w:val="1"/>
      <w:numFmt w:val="decimal"/>
      <w:isLgl/>
      <w:lvlText w:val="%1.%2.%3.%4.%5.%6.%7.%8"/>
      <w:lvlJc w:val="left"/>
      <w:pPr>
        <w:ind w:left="4360" w:hanging="1440"/>
      </w:pPr>
      <w:rPr>
        <w:rFonts w:hint="eastAsia"/>
      </w:rPr>
    </w:lvl>
    <w:lvl w:ilvl="8">
      <w:start w:val="1"/>
      <w:numFmt w:val="decimal"/>
      <w:isLgl/>
      <w:lvlText w:val="%1.%2.%3.%4.%5.%6.%7.%8.%9"/>
      <w:lvlJc w:val="left"/>
      <w:pPr>
        <w:ind w:left="4720" w:hanging="1440"/>
      </w:pPr>
      <w:rPr>
        <w:rFonts w:hint="eastAsia"/>
      </w:r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F05"/>
    <w:rsid w:val="00033F41"/>
    <w:rsid w:val="00046839"/>
    <w:rsid w:val="000548CC"/>
    <w:rsid w:val="000739E5"/>
    <w:rsid w:val="000A1C48"/>
    <w:rsid w:val="000B261E"/>
    <w:rsid w:val="000F1670"/>
    <w:rsid w:val="00111DAD"/>
    <w:rsid w:val="00136FF0"/>
    <w:rsid w:val="001A093E"/>
    <w:rsid w:val="001A7EF8"/>
    <w:rsid w:val="00225367"/>
    <w:rsid w:val="00225BC7"/>
    <w:rsid w:val="002A2BAD"/>
    <w:rsid w:val="0030335C"/>
    <w:rsid w:val="00305A6F"/>
    <w:rsid w:val="00313C0C"/>
    <w:rsid w:val="00313C56"/>
    <w:rsid w:val="00316037"/>
    <w:rsid w:val="00367719"/>
    <w:rsid w:val="003D3389"/>
    <w:rsid w:val="003E430B"/>
    <w:rsid w:val="0042682A"/>
    <w:rsid w:val="0043724A"/>
    <w:rsid w:val="00445661"/>
    <w:rsid w:val="004A67BA"/>
    <w:rsid w:val="004B2385"/>
    <w:rsid w:val="00584E35"/>
    <w:rsid w:val="005A457F"/>
    <w:rsid w:val="005A5F05"/>
    <w:rsid w:val="005D5A7A"/>
    <w:rsid w:val="00601192"/>
    <w:rsid w:val="00687722"/>
    <w:rsid w:val="00697041"/>
    <w:rsid w:val="00741CBC"/>
    <w:rsid w:val="007B1993"/>
    <w:rsid w:val="007D6CAA"/>
    <w:rsid w:val="00841AAC"/>
    <w:rsid w:val="00846938"/>
    <w:rsid w:val="00882DB1"/>
    <w:rsid w:val="008D7364"/>
    <w:rsid w:val="008F29F4"/>
    <w:rsid w:val="00940F74"/>
    <w:rsid w:val="009513F6"/>
    <w:rsid w:val="00980DAC"/>
    <w:rsid w:val="00991E8D"/>
    <w:rsid w:val="009D3D1D"/>
    <w:rsid w:val="009F6DA9"/>
    <w:rsid w:val="00A258CF"/>
    <w:rsid w:val="00AC54F0"/>
    <w:rsid w:val="00AD658F"/>
    <w:rsid w:val="00BE647D"/>
    <w:rsid w:val="00C27EC5"/>
    <w:rsid w:val="00C61031"/>
    <w:rsid w:val="00C66AFF"/>
    <w:rsid w:val="00CA058C"/>
    <w:rsid w:val="00CA3ABA"/>
    <w:rsid w:val="00CC7D16"/>
    <w:rsid w:val="00D11293"/>
    <w:rsid w:val="00D5117B"/>
    <w:rsid w:val="00D66F73"/>
    <w:rsid w:val="00D90297"/>
    <w:rsid w:val="00D9711E"/>
    <w:rsid w:val="00D97C08"/>
    <w:rsid w:val="00DA7BEB"/>
    <w:rsid w:val="00DB7CD4"/>
    <w:rsid w:val="00E47329"/>
    <w:rsid w:val="00E6420C"/>
    <w:rsid w:val="00E659B4"/>
    <w:rsid w:val="00EC3FF5"/>
    <w:rsid w:val="00F52BC5"/>
    <w:rsid w:val="00F70155"/>
    <w:rsid w:val="00FC0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E67B65-C092-4190-B161-3E54BEE23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9711E"/>
    <w:pPr>
      <w:keepNext/>
      <w:keepLines/>
      <w:numPr>
        <w:numId w:val="4"/>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9711E"/>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9711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9711E"/>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5A5F05"/>
    <w:pPr>
      <w:ind w:leftChars="400" w:left="800"/>
    </w:pPr>
  </w:style>
  <w:style w:type="table" w:styleId="a6">
    <w:name w:val="Table Grid"/>
    <w:basedOn w:val="a3"/>
    <w:uiPriority w:val="39"/>
    <w:rsid w:val="00A25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258C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A258CF"/>
    <w:rPr>
      <w:rFonts w:ascii="Arial" w:eastAsia="MS Mincho" w:hAnsi="Arial" w:cs="Times New Roman"/>
      <w:kern w:val="0"/>
      <w:szCs w:val="24"/>
      <w:lang w:val="en-GB" w:eastAsia="en-GB"/>
    </w:rPr>
  </w:style>
  <w:style w:type="paragraph" w:customStyle="1" w:styleId="Agreement">
    <w:name w:val="Agreement"/>
    <w:basedOn w:val="a1"/>
    <w:next w:val="Doc-text2"/>
    <w:rsid w:val="00A258CF"/>
    <w:pPr>
      <w:widowControl/>
      <w:numPr>
        <w:numId w:val="2"/>
      </w:numPr>
      <w:tabs>
        <w:tab w:val="clear" w:pos="2250"/>
        <w:tab w:val="num" w:pos="1980"/>
      </w:tabs>
      <w:wordWrap/>
      <w:autoSpaceDE/>
      <w:autoSpaceDN/>
      <w:spacing w:before="60" w:after="0" w:line="240" w:lineRule="auto"/>
      <w:ind w:left="1980"/>
      <w:jc w:val="left"/>
    </w:pPr>
    <w:rPr>
      <w:rFonts w:ascii="Arial" w:eastAsia="MS Mincho" w:hAnsi="Arial" w:cs="Times New Roman"/>
      <w:b/>
      <w:kern w:val="0"/>
      <w:szCs w:val="24"/>
      <w:lang w:val="en-GB" w:eastAsia="en-GB"/>
    </w:rPr>
  </w:style>
  <w:style w:type="paragraph" w:styleId="a7">
    <w:name w:val="header"/>
    <w:basedOn w:val="a1"/>
    <w:link w:val="Char"/>
    <w:uiPriority w:val="99"/>
    <w:unhideWhenUsed/>
    <w:rsid w:val="00445661"/>
    <w:pPr>
      <w:tabs>
        <w:tab w:val="center" w:pos="4513"/>
        <w:tab w:val="right" w:pos="9026"/>
      </w:tabs>
      <w:snapToGrid w:val="0"/>
    </w:pPr>
  </w:style>
  <w:style w:type="character" w:customStyle="1" w:styleId="Char">
    <w:name w:val="머리글 Char"/>
    <w:basedOn w:val="a2"/>
    <w:link w:val="a7"/>
    <w:uiPriority w:val="99"/>
    <w:rsid w:val="00445661"/>
    <w:rPr>
      <w:rFonts w:ascii="Calibri" w:eastAsia="Calibri" w:hAnsi="Calibri"/>
    </w:rPr>
  </w:style>
  <w:style w:type="paragraph" w:styleId="a8">
    <w:name w:val="footer"/>
    <w:basedOn w:val="a1"/>
    <w:link w:val="Char0"/>
    <w:uiPriority w:val="99"/>
    <w:unhideWhenUsed/>
    <w:rsid w:val="00445661"/>
    <w:pPr>
      <w:tabs>
        <w:tab w:val="center" w:pos="4513"/>
        <w:tab w:val="right" w:pos="9026"/>
      </w:tabs>
      <w:snapToGrid w:val="0"/>
    </w:pPr>
  </w:style>
  <w:style w:type="character" w:customStyle="1" w:styleId="Char0">
    <w:name w:val="바닥글 Char"/>
    <w:basedOn w:val="a2"/>
    <w:link w:val="a8"/>
    <w:uiPriority w:val="99"/>
    <w:rsid w:val="00445661"/>
    <w:rPr>
      <w:rFonts w:ascii="Calibri" w:eastAsia="Calibri" w:hAnsi="Calibri"/>
    </w:rPr>
  </w:style>
  <w:style w:type="character" w:customStyle="1" w:styleId="1Char">
    <w:name w:val="제목 1 Char"/>
    <w:aliases w:val="H1 Char"/>
    <w:basedOn w:val="a2"/>
    <w:link w:val="1"/>
    <w:uiPriority w:val="9"/>
    <w:rsid w:val="00D9711E"/>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9711E"/>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9711E"/>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9711E"/>
    <w:rPr>
      <w:rFonts w:ascii="Arial" w:eastAsia="SimSun" w:hAnsi="Arial" w:cs="Times New Roman"/>
      <w:kern w:val="0"/>
      <w:sz w:val="24"/>
      <w:szCs w:val="20"/>
      <w:lang w:val="en-GB" w:eastAsia="en-US"/>
    </w:rPr>
  </w:style>
  <w:style w:type="paragraph" w:customStyle="1" w:styleId="a">
    <w:name w:val="插图题注"/>
    <w:basedOn w:val="a1"/>
    <w:rsid w:val="00D9711E"/>
    <w:pPr>
      <w:widowControl/>
      <w:numPr>
        <w:ilvl w:val="7"/>
        <w:numId w:val="4"/>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9711E"/>
    <w:pPr>
      <w:widowControl/>
      <w:numPr>
        <w:ilvl w:val="8"/>
        <w:numId w:val="4"/>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TF">
    <w:name w:val="TF"/>
    <w:aliases w:val="left"/>
    <w:basedOn w:val="a1"/>
    <w:link w:val="TFChar"/>
    <w:qFormat/>
    <w:rsid w:val="004A67BA"/>
    <w:pPr>
      <w:keepLines/>
      <w:widowControl/>
      <w:wordWrap/>
      <w:autoSpaceDE/>
      <w:autoSpaceDN/>
      <w:spacing w:after="240" w:line="240" w:lineRule="auto"/>
      <w:jc w:val="center"/>
    </w:pPr>
    <w:rPr>
      <w:rFonts w:ascii="Arial" w:eastAsia="맑은 고딕" w:hAnsi="Arial" w:cs="Times New Roman"/>
      <w:b/>
      <w:kern w:val="0"/>
      <w:szCs w:val="20"/>
      <w:lang w:val="en-GB" w:eastAsia="x-none"/>
    </w:rPr>
  </w:style>
  <w:style w:type="character" w:customStyle="1" w:styleId="TFChar">
    <w:name w:val="TF Char"/>
    <w:link w:val="TF"/>
    <w:rsid w:val="004A67BA"/>
    <w:rPr>
      <w:rFonts w:ascii="Arial" w:eastAsia="맑은 고딕" w:hAnsi="Arial" w:cs="Times New Roman"/>
      <w:b/>
      <w:kern w:val="0"/>
      <w:szCs w:val="20"/>
      <w:lang w:val="en-GB" w:eastAsia="x-none"/>
    </w:rPr>
  </w:style>
  <w:style w:type="paragraph" w:styleId="a9">
    <w:name w:val="Balloon Text"/>
    <w:basedOn w:val="a1"/>
    <w:link w:val="Char1"/>
    <w:uiPriority w:val="99"/>
    <w:semiHidden/>
    <w:unhideWhenUsed/>
    <w:rsid w:val="004A67BA"/>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2"/>
    <w:link w:val="a9"/>
    <w:uiPriority w:val="99"/>
    <w:semiHidden/>
    <w:rsid w:val="004A67B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8171">
      <w:bodyDiv w:val="1"/>
      <w:marLeft w:val="0"/>
      <w:marRight w:val="0"/>
      <w:marTop w:val="0"/>
      <w:marBottom w:val="0"/>
      <w:divBdr>
        <w:top w:val="none" w:sz="0" w:space="0" w:color="auto"/>
        <w:left w:val="none" w:sz="0" w:space="0" w:color="auto"/>
        <w:bottom w:val="none" w:sz="0" w:space="0" w:color="auto"/>
        <w:right w:val="none" w:sz="0" w:space="0" w:color="auto"/>
      </w:divBdr>
    </w:div>
    <w:div w:id="83611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1354</Words>
  <Characters>7722</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Samsung (June Hwang)</cp:lastModifiedBy>
  <cp:revision>4</cp:revision>
  <dcterms:created xsi:type="dcterms:W3CDTF">2020-02-13T01:55:00Z</dcterms:created>
  <dcterms:modified xsi:type="dcterms:W3CDTF">2020-02-14T06:21:00Z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데이터\RAN2#108\submission\R2-19xxxxx remaining issues on RLF in IAB .docx</vt:lpwstr>
  </property>
</Properties>
</file>